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rPr>
          <w:rFonts w:hint="default"/>
          <w:b/>
          <w:i/>
          <w:sz w:val="28"/>
          <w:lang w:val="en-US"/>
        </w:rPr>
      </w:pPr>
      <w:r>
        <w:rPr>
          <w:b/>
          <w:sz w:val="24"/>
        </w:rPr>
        <w:t>3GPP TSG-SA5 Meeting #15</w:t>
      </w:r>
      <w:r>
        <w:rPr>
          <w:rFonts w:hint="eastAsia"/>
          <w:b/>
          <w:sz w:val="24"/>
          <w:lang w:eastAsia="zh-CN"/>
        </w:rPr>
        <w:t>5</w:t>
      </w:r>
      <w:r>
        <w:rPr>
          <w:b/>
          <w:i/>
          <w:sz w:val="24"/>
        </w:rPr>
        <w:t xml:space="preserve"> </w:t>
      </w:r>
      <w:r>
        <w:rPr>
          <w:b/>
          <w:i/>
          <w:sz w:val="28"/>
        </w:rPr>
        <w:tab/>
      </w:r>
      <w:r>
        <w:rPr>
          <w:b/>
          <w:i/>
          <w:sz w:val="28"/>
        </w:rPr>
        <w:t>S5-242</w:t>
      </w:r>
      <w:r>
        <w:rPr>
          <w:rFonts w:hint="eastAsia"/>
          <w:b/>
          <w:i/>
          <w:sz w:val="28"/>
          <w:lang w:val="en-US" w:eastAsia="zh-CN"/>
        </w:rPr>
        <w:t>395</w:t>
      </w:r>
    </w:p>
    <w:p>
      <w:pPr>
        <w:pStyle w:val="184"/>
        <w:outlineLvl w:val="0"/>
        <w:rPr>
          <w:b/>
          <w:bCs/>
          <w:sz w:val="24"/>
          <w:lang w:eastAsia="zh-CN"/>
        </w:rPr>
      </w:pPr>
      <w:r>
        <w:rPr>
          <w:rFonts w:hint="eastAsia" w:cs="Arial"/>
          <w:b/>
          <w:sz w:val="24"/>
          <w:szCs w:val="24"/>
          <w:lang w:eastAsia="zh-CN"/>
        </w:rPr>
        <w:t>Jeju</w:t>
      </w:r>
      <w:r>
        <w:rPr>
          <w:rFonts w:cs="Arial"/>
          <w:b/>
          <w:sz w:val="24"/>
          <w:szCs w:val="24"/>
          <w:lang w:eastAsia="en-GB"/>
        </w:rPr>
        <w:t xml:space="preserve">, </w:t>
      </w:r>
      <w:r>
        <w:rPr>
          <w:b/>
          <w:sz w:val="24"/>
          <w:lang w:eastAsia="zh-CN"/>
        </w:rPr>
        <w:t xml:space="preserve">Korea, </w:t>
      </w:r>
      <w:r>
        <w:fldChar w:fldCharType="begin"/>
      </w:r>
      <w:r>
        <w:instrText xml:space="preserve"> DOCPROPERTY  StartDate  \* MERGEFORMAT </w:instrText>
      </w:r>
      <w:r>
        <w:fldChar w:fldCharType="separate"/>
      </w:r>
      <w:r>
        <w:rPr>
          <w:b/>
          <w:sz w:val="24"/>
        </w:rPr>
        <w:t>27th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31th May 2024</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b/>
                <w:sz w:val="28"/>
              </w:rPr>
            </w:pPr>
            <w:r>
              <w:rPr>
                <w:b/>
                <w:sz w:val="28"/>
              </w:rPr>
              <w:t>28.105</w:t>
            </w:r>
          </w:p>
        </w:tc>
        <w:tc>
          <w:tcPr>
            <w:tcW w:w="709" w:type="dxa"/>
          </w:tcPr>
          <w:p>
            <w:pPr>
              <w:pStyle w:val="184"/>
              <w:spacing w:after="0"/>
              <w:jc w:val="center"/>
            </w:pPr>
            <w:r>
              <w:rPr>
                <w:b/>
                <w:sz w:val="28"/>
              </w:rPr>
              <w:t>CR</w:t>
            </w:r>
          </w:p>
        </w:tc>
        <w:tc>
          <w:tcPr>
            <w:tcW w:w="1276" w:type="dxa"/>
            <w:shd w:val="pct30" w:color="FFFF00" w:fill="auto"/>
          </w:tcPr>
          <w:p>
            <w:pPr>
              <w:pStyle w:val="184"/>
              <w:spacing w:after="0"/>
              <w:jc w:val="center"/>
              <w:rPr>
                <w:rFonts w:hint="default"/>
                <w:b/>
                <w:sz w:val="28"/>
                <w:lang w:val="en-US" w:eastAsia="zh-CN"/>
              </w:rPr>
            </w:pPr>
            <w:r>
              <w:rPr>
                <w:rFonts w:hint="eastAsia"/>
                <w:b/>
                <w:sz w:val="28"/>
                <w:lang w:val="en-US" w:eastAsia="zh-CN"/>
              </w:rPr>
              <w:t>0138</w:t>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b/>
                <w:lang w:eastAsia="zh-CN"/>
              </w:rPr>
            </w:pPr>
            <w:r>
              <w:rPr>
                <w:rFonts w:hint="eastAsia"/>
                <w:b/>
                <w:lang w:eastAsia="zh-CN"/>
              </w:rPr>
              <w:t>-</w:t>
            </w: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rPr>
            </w:pPr>
            <w:r>
              <w:rPr>
                <w:b/>
                <w:sz w:val="28"/>
              </w:rPr>
              <w:t>18.3.0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i/>
                <w:color w:val="FF0000"/>
              </w:rPr>
              <w:t>HE</w:t>
            </w:r>
            <w:bookmarkStart w:id="0" w:name="_Hlt497126619"/>
            <w:r>
              <w:rPr>
                <w:rStyle w:val="93"/>
                <w:rFonts w:cs="Arial"/>
                <w:i/>
                <w:color w:val="FF0000"/>
              </w:rPr>
              <w:t>L</w:t>
            </w:r>
            <w:bookmarkEnd w:id="0"/>
            <w:r>
              <w:rPr>
                <w:rStyle w:val="93"/>
                <w:rFonts w:cs="Arial"/>
                <w:i/>
                <w:color w:val="FF0000"/>
              </w:rPr>
              <w:t>P</w:t>
            </w:r>
            <w:r>
              <w:rPr>
                <w:rStyle w:val="93"/>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lang w:eastAsia="zh-CN"/>
              </w:rPr>
            </w:pPr>
            <w:r>
              <w:rPr>
                <w:rFonts w:hint="eastAsia"/>
                <w:b/>
                <w:caps/>
                <w:lang w:eastAsia="zh-CN"/>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lang w:eastAsia="zh-CN"/>
              </w:rPr>
            </w:pPr>
            <w:r>
              <w:rPr>
                <w:rFonts w:hint="eastAsia"/>
                <w:lang w:eastAsia="zh-CN"/>
              </w:rPr>
              <w:t>Input to Draft CR Rel18 TS28.105 Terms</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rPr>
                <w:rFonts w:hint="default"/>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rPr>
                <w:lang w:eastAsia="zh-CN"/>
              </w:rPr>
            </w:pPr>
            <w:r>
              <w:rPr>
                <w:rFonts w:cs="Arial"/>
                <w:color w:val="000000"/>
                <w:sz w:val="18"/>
                <w:szCs w:val="18"/>
              </w:rPr>
              <w:t>AIML_MGT</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ResDate  \* MERGEFORMAT </w:instrText>
            </w:r>
            <w:r>
              <w:fldChar w:fldCharType="separate"/>
            </w:r>
            <w:r>
              <w:t>2024-0</w:t>
            </w:r>
            <w:r>
              <w:rPr>
                <w:rFonts w:hint="eastAsia"/>
                <w:lang w:eastAsia="zh-CN"/>
              </w:rPr>
              <w:t>5</w:t>
            </w:r>
            <w:r>
              <w:t>-</w:t>
            </w:r>
            <w:r>
              <w:fldChar w:fldCharType="end"/>
            </w:r>
            <w:r>
              <w:rPr>
                <w:rFonts w:hint="eastAsia"/>
                <w:lang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rPr>
                <w:b/>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Release  \* MERGEFORMAT </w:instrText>
            </w:r>
            <w:r>
              <w:fldChar w:fldCharType="separate"/>
            </w:r>
            <w:r>
              <w:rPr>
                <w:i/>
                <w:sz w:val="18"/>
              </w:rPr>
              <w:t>Rel-1</w:t>
            </w:r>
            <w:r>
              <w:fldChar w:fldCharType="end"/>
            </w:r>
            <w:r>
              <w:rPr>
                <w:i/>
                <w:sz w:val="18"/>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lang w:eastAsia="zh-CN"/>
              </w:rPr>
            </w:pPr>
            <w:r>
              <w:rPr>
                <w:rFonts w:hint="eastAsia"/>
                <w:lang w:val="en-US" w:eastAsia="zh-CN"/>
              </w:rPr>
              <w:t xml:space="preserve">ML training and ML model training has same meaning. </w:t>
            </w:r>
            <w:r>
              <w:rPr>
                <w:lang w:eastAsia="zh-CN"/>
              </w:rPr>
              <w:t xml:space="preserve">This </w:t>
            </w:r>
            <w:r>
              <w:rPr>
                <w:rFonts w:hint="eastAsia"/>
                <w:lang w:eastAsia="zh-CN"/>
              </w:rPr>
              <w:t>input to D</w:t>
            </w:r>
            <w:r>
              <w:rPr>
                <w:lang w:eastAsia="zh-CN"/>
              </w:rPr>
              <w:t xml:space="preserve">raft CR includes changes </w:t>
            </w:r>
            <w:r>
              <w:rPr>
                <w:rFonts w:hint="eastAsia"/>
                <w:lang w:eastAsia="zh-CN"/>
              </w:rPr>
              <w:t xml:space="preserve">to </w:t>
            </w:r>
            <w:r>
              <w:rPr>
                <w:rFonts w:hint="eastAsia"/>
                <w:lang w:val="en-US" w:eastAsia="zh-CN"/>
              </w:rPr>
              <w:t xml:space="preserve">merge the terms of </w:t>
            </w:r>
            <w:r>
              <w:rPr>
                <w:rFonts w:hint="eastAsia"/>
                <w:lang w:eastAsia="zh-CN"/>
              </w:rPr>
              <w:t>.</w:t>
            </w:r>
            <w:r>
              <w:rPr>
                <w:rFonts w:hint="eastAsia"/>
                <w:lang w:val="en-US" w:eastAsia="zh-CN"/>
              </w:rPr>
              <w:t>ML training and ML model training</w:t>
            </w:r>
          </w:p>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rPr>
                <w:lang w:eastAsia="zh-CN"/>
              </w:rPr>
            </w:pPr>
            <w:r>
              <w:rPr>
                <w:rFonts w:hint="eastAsia"/>
                <w:lang w:eastAsia="zh-CN"/>
              </w:rPr>
              <w:t xml:space="preserve">Update the </w:t>
            </w:r>
            <w:r>
              <w:rPr>
                <w:rFonts w:hint="eastAsia"/>
                <w:lang w:val="en-US" w:eastAsia="zh-CN"/>
              </w:rPr>
              <w:t>term</w:t>
            </w:r>
            <w:r>
              <w:rPr>
                <w:rFonts w:hint="eastAsia"/>
                <w:lang w:eastAsia="zh-CN"/>
              </w:rPr>
              <w:t xml:space="preserve"> of </w:t>
            </w:r>
            <w:r>
              <w:rPr>
                <w:rFonts w:hint="eastAsia"/>
                <w:lang w:val="en-US" w:eastAsia="zh-CN"/>
              </w:rPr>
              <w:t xml:space="preserve">ML training and delete </w:t>
            </w:r>
            <w:r>
              <w:rPr>
                <w:rFonts w:hint="eastAsia"/>
                <w:lang w:eastAsia="zh-CN"/>
              </w:rPr>
              <w:t xml:space="preserve">the </w:t>
            </w:r>
            <w:r>
              <w:rPr>
                <w:rFonts w:hint="eastAsia"/>
                <w:lang w:val="en-US" w:eastAsia="zh-CN"/>
              </w:rPr>
              <w:t>term</w:t>
            </w:r>
            <w:r>
              <w:rPr>
                <w:rFonts w:hint="eastAsia"/>
                <w:lang w:eastAsia="zh-CN"/>
              </w:rPr>
              <w:t xml:space="preserve"> of </w:t>
            </w:r>
            <w:r>
              <w:rPr>
                <w:rFonts w:hint="eastAsia"/>
                <w:lang w:val="en-US" w:eastAsia="zh-CN"/>
              </w:rPr>
              <w:t>ML model training</w:t>
            </w:r>
            <w:r>
              <w:rPr>
                <w:rFonts w:hint="eastAsia"/>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rPr>
                <w:lang w:eastAsia="zh-CN"/>
              </w:rPr>
            </w:pPr>
            <w:r>
              <w:rPr>
                <w:rFonts w:hint="eastAsia"/>
                <w:lang w:eastAsia="zh-CN"/>
              </w:rPr>
              <w:t xml:space="preserve">The use of ML training and ML model training </w:t>
            </w:r>
            <w:r>
              <w:rPr>
                <w:rFonts w:hint="eastAsia"/>
                <w:lang w:val="en-US" w:eastAsia="zh-CN"/>
              </w:rPr>
              <w:t>may</w:t>
            </w:r>
            <w:r>
              <w:rPr>
                <w:rFonts w:hint="eastAsia"/>
                <w:lang w:eastAsia="zh-CN"/>
              </w:rPr>
              <w:t xml:space="preserve"> cause confusion</w:t>
            </w:r>
            <w:r>
              <w:rPr>
                <w:lang w:eastAsia="zh-CN"/>
              </w:rPr>
              <w:t>.</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lang w:eastAsia="zh-CN"/>
              </w:rPr>
            </w:pPr>
            <w:r>
              <w:rPr>
                <w:rFonts w:hint="eastAsia"/>
                <w:lang w:val="en-US" w:eastAsia="zh-CN"/>
              </w:rPr>
              <w:t>3</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rPr>
                <w:lang w:eastAsia="zh-CN"/>
              </w:rPr>
            </w:pPr>
            <w:r>
              <w:rPr>
                <w:rFonts w:hint="eastAsia"/>
                <w:lang w:eastAsia="zh-CN"/>
              </w:rPr>
              <w:t xml:space="preserve">Input to </w:t>
            </w:r>
            <w:r>
              <w:rPr>
                <w:lang w:eastAsia="zh-CN"/>
              </w:rPr>
              <w:t xml:space="preserve">Draft CRs S5-242195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
      <w:pPr>
        <w:pStyle w:val="3"/>
        <w:rPr>
          <w:rFonts w:eastAsiaTheme="minorEastAsia"/>
          <w:lang w:eastAsia="zh-CN"/>
        </w:rPr>
      </w:pPr>
      <w:r>
        <w:br w:type="page"/>
      </w:r>
      <w:bookmarkStart w:id="1" w:name="scope"/>
      <w:bookmarkEnd w:id="1"/>
      <w:bookmarkStart w:id="2" w:name="references"/>
      <w:bookmarkEnd w:id="2"/>
    </w:p>
    <w:p>
      <w:pPr>
        <w:pStyle w:val="184"/>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rPr>
          <w:rFonts w:eastAsiaTheme="minorEastAsia"/>
          <w:lang w:eastAsia="zh-CN"/>
        </w:rPr>
      </w:pPr>
    </w:p>
    <w:p>
      <w:pPr>
        <w:pStyle w:val="4"/>
      </w:pPr>
      <w:bookmarkStart w:id="3" w:name="_Toc106098484"/>
      <w:bookmarkStart w:id="4" w:name="_Toc163137404"/>
      <w:bookmarkStart w:id="5" w:name="_Toc106015846"/>
      <w:r>
        <w:t>3.1</w:t>
      </w:r>
      <w:r>
        <w:tab/>
      </w:r>
      <w:r>
        <w:t>Terms</w:t>
      </w:r>
      <w:bookmarkEnd w:id="3"/>
      <w:bookmarkEnd w:id="4"/>
      <w:bookmarkEnd w:id="5"/>
    </w:p>
    <w:p>
      <w:r>
        <w:t>For the purposes of the present document, the terms given in 3GPP TR 21.905 [1] and the following apply. A term defined in the present document takes precedence over the definition of the same term, if any, in 3GPP TR 21.905 [1].</w:t>
      </w:r>
    </w:p>
    <w:p>
      <w:r>
        <w:rPr>
          <w:b/>
        </w:rPr>
        <w:t>ML model:</w:t>
      </w:r>
      <w:r>
        <w:t xml:space="preserve"> a manageable artifact of an ML model algorithm.</w:t>
      </w:r>
    </w:p>
    <w:p>
      <w:pPr>
        <w:pStyle w:val="101"/>
      </w:pPr>
      <w:r>
        <w:t>NOTE 1:</w:t>
      </w:r>
      <w:r>
        <w:tab/>
      </w:r>
      <w:r>
        <w:t xml:space="preserve">An ML model may contain metadata related to the model </w:t>
      </w:r>
      <w:r>
        <w:rPr>
          <w:rFonts w:hint="eastAsia"/>
          <w:lang w:eastAsia="zh-CN"/>
        </w:rPr>
        <w:t>a</w:t>
      </w:r>
      <w:r>
        <w:rPr>
          <w:lang w:eastAsia="zh-CN"/>
        </w:rPr>
        <w:t>lgorithm</w:t>
      </w:r>
      <w:r>
        <w:t xml:space="preserve">. Metadata may include e.g. the applicable runtime context for the ML model algorithm. </w:t>
      </w:r>
    </w:p>
    <w:p>
      <w:pPr>
        <w:pStyle w:val="101"/>
        <w:ind w:left="0" w:firstLine="0"/>
      </w:pPr>
      <w:r>
        <w:rPr>
          <w:b/>
        </w:rPr>
        <w:t>ML model algorithm:</w:t>
      </w:r>
      <w:r>
        <w:rPr>
          <w:rFonts w:ascii="Arial" w:hAnsi="Arial" w:cs="Arial"/>
          <w:color w:val="202124"/>
          <w:shd w:val="clear" w:color="auto" w:fill="FFFFFF"/>
        </w:rPr>
        <w:t xml:space="preserve"> </w:t>
      </w:r>
      <w:r>
        <w:t xml:space="preserve">mathematical algorithm that can be "trained" by data and human expert input as examples to replicate a decision an expert would make when provided that same information. </w:t>
      </w:r>
    </w:p>
    <w:p>
      <w:pPr>
        <w:pStyle w:val="101"/>
        <w:ind w:left="0" w:firstLine="284"/>
      </w:pPr>
      <w:r>
        <w:t>NOTE 2:</w:t>
      </w:r>
      <w:r>
        <w:tab/>
      </w:r>
      <w:r>
        <w:t>The ML model algorithm is proprietary and not in scope for standardization.</w:t>
      </w:r>
    </w:p>
    <w:p>
      <w:pPr>
        <w:pStyle w:val="101"/>
        <w:ind w:left="0" w:firstLine="284"/>
      </w:pPr>
      <w:r>
        <w:t>NOTE 3: The relation between ML model and ML model algorithm is highlighted in Figure 3.1.1:</w:t>
      </w:r>
    </w:p>
    <w:p>
      <w:pPr>
        <w:jc w:val="center"/>
      </w:pPr>
      <w:r>
        <w:rPr>
          <w:lang w:val="en-US" w:eastAsia="zh-CN"/>
        </w:rPr>
        <w:drawing>
          <wp:inline distT="0" distB="0" distL="0" distR="0">
            <wp:extent cx="2324100" cy="1092200"/>
            <wp:effectExtent l="0" t="0" r="762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324219" cy="1092256"/>
                    </a:xfrm>
                    <a:prstGeom prst="rect">
                      <a:avLst/>
                    </a:prstGeom>
                  </pic:spPr>
                </pic:pic>
              </a:graphicData>
            </a:graphic>
          </wp:inline>
        </w:drawing>
      </w:r>
    </w:p>
    <w:p>
      <w:pPr>
        <w:jc w:val="center"/>
      </w:pPr>
      <w:bookmarkStart w:id="6" w:name="_Ref153958713"/>
      <w:r>
        <w:t xml:space="preserve">Figure </w:t>
      </w:r>
      <w:bookmarkEnd w:id="6"/>
      <w:r>
        <w:t>3.1.1: The relation between ML model and ML model algorithm.</w:t>
      </w:r>
    </w:p>
    <w:p>
      <w:pPr>
        <w:rPr>
          <w:ins w:id="0" w:author="weiyuan  li " w:date="2024-05-14T18:37:39Z"/>
        </w:rPr>
      </w:pPr>
      <w:r>
        <w:rPr>
          <w:b/>
        </w:rPr>
        <w:t>ML</w:t>
      </w:r>
      <w:del w:id="1" w:author="weiyuan  li " w:date="2024-05-14T18:36:07Z">
        <w:r>
          <w:rPr>
            <w:b/>
          </w:rPr>
          <w:delText xml:space="preserve"> </w:delText>
        </w:r>
      </w:del>
      <w:del w:id="2" w:author="weiyuan  li " w:date="2024-05-14T18:36:05Z">
        <w:r>
          <w:rPr>
            <w:b/>
          </w:rPr>
          <w:delText>model</w:delText>
        </w:r>
      </w:del>
      <w:r>
        <w:rPr>
          <w:b/>
        </w:rPr>
        <w:t xml:space="preserve"> training:</w:t>
      </w:r>
      <w:r>
        <w:rPr>
          <w:lang w:eastAsia="en-GB"/>
        </w:rPr>
        <w:t xml:space="preserve"> </w:t>
      </w:r>
      <w:r>
        <w:t>process performed by an ML training function to take training data, run it through an ML model, derive the associated loss and adjust the parameterization of that ML model based on the computed loss.</w:t>
      </w:r>
    </w:p>
    <w:p>
      <w:pPr>
        <w:ind w:firstLine="284"/>
        <w:rPr>
          <w:ins w:id="4" w:author="weiyuan  li " w:date="2024-05-14T18:38:06Z"/>
        </w:rPr>
        <w:pPrChange w:id="3" w:author="weiyuan  li " w:date="2024-05-14T18:38:18Z">
          <w:pPr/>
        </w:pPrChange>
      </w:pPr>
      <w:ins w:id="5" w:author="weiyuan  li " w:date="2024-05-14T18:38:25Z">
        <w:r>
          <w:rPr/>
          <w:t xml:space="preserve">NOTE </w:t>
        </w:r>
      </w:ins>
      <w:ins w:id="6" w:author="weiyuan  li " w:date="2024-05-17T15:45:14Z">
        <w:r>
          <w:rPr>
            <w:rFonts w:hint="eastAsia" w:eastAsia="宋体"/>
            <w:lang w:val="en-US" w:eastAsia="zh-CN"/>
          </w:rPr>
          <w:t>4</w:t>
        </w:r>
      </w:ins>
      <w:ins w:id="7" w:author="weiyuan  li " w:date="2024-05-14T18:38:25Z">
        <w:r>
          <w:rPr/>
          <w:t>:</w:t>
        </w:r>
      </w:ins>
      <w:ins w:id="8" w:author="weiyuan  li " w:date="2024-05-14T18:38:25Z">
        <w:r>
          <w:rPr/>
          <w:tab/>
        </w:r>
      </w:ins>
      <w:ins w:id="9" w:author="weiyuan  li " w:date="2024-05-14T18:36:27Z">
        <w:r>
          <w:rPr>
            <w:rFonts w:hint="default" w:eastAsia="Times New Roman"/>
            <w:lang w:val="en-GB" w:eastAsia="en-US"/>
            <w:rPrChange w:id="10" w:author="weiyuan  li " w:date="2024-05-14T18:38:15Z">
              <w:rPr>
                <w:rFonts w:hint="eastAsia" w:eastAsia="宋体"/>
                <w:lang w:val="en-US" w:eastAsia="zh-CN"/>
              </w:rPr>
            </w:rPrChange>
          </w:rPr>
          <w:t>I</w:t>
        </w:r>
      </w:ins>
      <w:ins w:id="11" w:author="weiyuan  li " w:date="2024-05-14T18:36:29Z">
        <w:r>
          <w:rPr>
            <w:rFonts w:hint="default" w:eastAsia="Times New Roman"/>
            <w:lang w:val="en-GB" w:eastAsia="en-US"/>
            <w:rPrChange w:id="12" w:author="weiyuan  li " w:date="2024-05-14T18:38:15Z">
              <w:rPr>
                <w:rFonts w:hint="eastAsia" w:eastAsia="宋体"/>
                <w:lang w:val="en-US" w:eastAsia="zh-CN"/>
              </w:rPr>
            </w:rPrChange>
          </w:rPr>
          <w:t>t</w:t>
        </w:r>
      </w:ins>
      <w:ins w:id="13" w:author="weiyuan  li " w:date="2024-05-14T18:36:30Z">
        <w:r>
          <w:rPr>
            <w:rFonts w:hint="default" w:eastAsia="Times New Roman"/>
            <w:lang w:val="en-GB" w:eastAsia="en-US"/>
            <w:rPrChange w:id="14" w:author="weiyuan  li " w:date="2024-05-14T18:38:15Z">
              <w:rPr>
                <w:rFonts w:hint="eastAsia" w:eastAsia="宋体"/>
                <w:lang w:val="en-US" w:eastAsia="zh-CN"/>
              </w:rPr>
            </w:rPrChange>
          </w:rPr>
          <w:t xml:space="preserve"> </w:t>
        </w:r>
      </w:ins>
      <w:ins w:id="15" w:author="weiyuan  li " w:date="2024-05-14T18:36:38Z">
        <w:r>
          <w:rPr>
            <w:rFonts w:hint="default" w:eastAsia="Times New Roman"/>
            <w:lang w:val="en-GB" w:eastAsia="en-US"/>
            <w:rPrChange w:id="16" w:author="weiyuan  li " w:date="2024-05-14T18:38:15Z">
              <w:rPr>
                <w:rFonts w:hint="eastAsia" w:eastAsia="宋体"/>
                <w:lang w:val="en-US" w:eastAsia="zh-CN"/>
              </w:rPr>
            </w:rPrChange>
          </w:rPr>
          <w:t>may</w:t>
        </w:r>
      </w:ins>
      <w:ins w:id="17" w:author="weiyuan  li " w:date="2024-05-14T18:36:39Z">
        <w:r>
          <w:rPr>
            <w:rFonts w:hint="default" w:eastAsia="Times New Roman"/>
            <w:lang w:val="en-GB" w:eastAsia="en-US"/>
            <w:rPrChange w:id="18" w:author="weiyuan  li " w:date="2024-05-14T18:38:15Z">
              <w:rPr>
                <w:rFonts w:hint="eastAsia" w:eastAsia="宋体"/>
                <w:lang w:val="en-US" w:eastAsia="zh-CN"/>
              </w:rPr>
            </w:rPrChange>
          </w:rPr>
          <w:t xml:space="preserve"> in</w:t>
        </w:r>
      </w:ins>
      <w:ins w:id="19" w:author="weiyuan  li " w:date="2024-05-14T18:36:40Z">
        <w:r>
          <w:rPr>
            <w:rFonts w:hint="default" w:eastAsia="Times New Roman"/>
            <w:lang w:val="en-GB" w:eastAsia="en-US"/>
            <w:rPrChange w:id="20" w:author="weiyuan  li " w:date="2024-05-14T18:38:15Z">
              <w:rPr>
                <w:rFonts w:hint="eastAsia" w:eastAsia="宋体"/>
                <w:lang w:val="en-US" w:eastAsia="zh-CN"/>
              </w:rPr>
            </w:rPrChange>
          </w:rPr>
          <w:t>cl</w:t>
        </w:r>
      </w:ins>
      <w:ins w:id="21" w:author="weiyuan  li " w:date="2024-05-14T18:36:41Z">
        <w:r>
          <w:rPr>
            <w:rFonts w:hint="default" w:eastAsia="Times New Roman"/>
            <w:lang w:val="en-GB" w:eastAsia="en-US"/>
            <w:rPrChange w:id="22" w:author="weiyuan  li " w:date="2024-05-14T18:38:15Z">
              <w:rPr>
                <w:rFonts w:hint="eastAsia" w:eastAsia="宋体"/>
                <w:lang w:val="en-US" w:eastAsia="zh-CN"/>
              </w:rPr>
            </w:rPrChange>
          </w:rPr>
          <w:t>ude</w:t>
        </w:r>
      </w:ins>
      <w:ins w:id="23" w:author="weiyuan  li " w:date="2024-05-14T18:36:53Z">
        <w:r>
          <w:rPr>
            <w:rFonts w:hint="default" w:eastAsia="Times New Roman"/>
            <w:lang w:val="en-GB" w:eastAsia="en-US"/>
            <w:rPrChange w:id="24" w:author="weiyuan  li " w:date="2024-05-14T18:38:15Z">
              <w:rPr>
                <w:rFonts w:hint="eastAsia" w:eastAsia="宋体"/>
                <w:lang w:val="en-US" w:eastAsia="zh-CN"/>
              </w:rPr>
            </w:rPrChange>
          </w:rPr>
          <w:t xml:space="preserve"> </w:t>
        </w:r>
      </w:ins>
      <w:ins w:id="25" w:author="weiyuan  li " w:date="2024-05-14T18:36:53Z">
        <w:r>
          <w:rPr/>
          <w:t xml:space="preserve">ML initial training or re-training (as defined </w:t>
        </w:r>
      </w:ins>
      <w:ins w:id="26" w:author="weiyuan  li " w:date="2024-05-14T18:37:03Z">
        <w:r>
          <w:rPr>
            <w:rFonts w:hint="eastAsia" w:eastAsia="宋体"/>
            <w:lang w:val="en-US" w:eastAsia="zh-CN"/>
          </w:rPr>
          <w:t>b</w:t>
        </w:r>
      </w:ins>
      <w:ins w:id="27" w:author="weiyuan  li " w:date="2024-05-14T18:37:04Z">
        <w:r>
          <w:rPr>
            <w:rFonts w:hint="eastAsia" w:eastAsia="宋体"/>
            <w:lang w:val="en-US" w:eastAsia="zh-CN"/>
          </w:rPr>
          <w:t>elo</w:t>
        </w:r>
      </w:ins>
      <w:ins w:id="28" w:author="weiyuan  li " w:date="2024-05-14T18:37:05Z">
        <w:r>
          <w:rPr>
            <w:rFonts w:hint="eastAsia" w:eastAsia="宋体"/>
            <w:lang w:val="en-US" w:eastAsia="zh-CN"/>
          </w:rPr>
          <w:t>w</w:t>
        </w:r>
      </w:ins>
      <w:ins w:id="29" w:author="weiyuan  li " w:date="2024-05-14T18:36:53Z">
        <w:r>
          <w:rPr/>
          <w:t>).</w:t>
        </w:r>
      </w:ins>
    </w:p>
    <w:p>
      <w:pPr>
        <w:pStyle w:val="101"/>
        <w:rPr>
          <w:ins w:id="30" w:author="weiyuan  li " w:date="2024-05-14T18:38:07Z"/>
        </w:rPr>
      </w:pPr>
      <w:ins w:id="31" w:author="weiyuan  li " w:date="2024-05-14T18:38:07Z">
        <w:r>
          <w:rPr/>
          <w:t xml:space="preserve">NOTE </w:t>
        </w:r>
      </w:ins>
      <w:ins w:id="32" w:author="weiyuan  li " w:date="2024-05-17T15:45:18Z">
        <w:r>
          <w:rPr>
            <w:rFonts w:hint="eastAsia" w:eastAsia="宋体"/>
            <w:lang w:val="en-US" w:eastAsia="zh-CN"/>
          </w:rPr>
          <w:t>5</w:t>
        </w:r>
      </w:ins>
      <w:ins w:id="33" w:author="weiyuan  li " w:date="2024-05-14T18:38:07Z">
        <w:r>
          <w:rPr/>
          <w:t>:</w:t>
        </w:r>
      </w:ins>
      <w:ins w:id="34" w:author="weiyuan  li " w:date="2024-05-14T18:38:07Z">
        <w:r>
          <w:rPr/>
          <w:tab/>
        </w:r>
      </w:ins>
      <w:ins w:id="35" w:author="weiyuan  li " w:date="2024-05-14T18:38:07Z">
        <w:r>
          <w:rPr/>
          <w:t>ML training may include interaction with other parties to collect and format the data required for ML model training.</w:t>
        </w:r>
      </w:ins>
    </w:p>
    <w:p>
      <w:pPr>
        <w:rPr>
          <w:rFonts w:hint="default"/>
          <w:lang w:val="en-US" w:eastAsia="zh-CN"/>
        </w:rPr>
      </w:pPr>
    </w:p>
    <w:p>
      <w:r>
        <w:rPr>
          <w:b/>
        </w:rPr>
        <w:t>ML initial training:</w:t>
      </w:r>
      <w:r>
        <w:rPr>
          <w:lang w:eastAsia="en-GB"/>
        </w:rPr>
        <w:t xml:space="preserve"> the </w:t>
      </w:r>
      <w:r>
        <w:t>ML model training that generates the initial version of an ML entity.</w:t>
      </w:r>
    </w:p>
    <w:p>
      <w:pPr>
        <w:rPr>
          <w:rFonts w:cs="Arial"/>
          <w:color w:val="000000"/>
        </w:rPr>
      </w:pPr>
      <w:r>
        <w:rPr>
          <w:b/>
        </w:rPr>
        <w:t>ML re-training:</w:t>
      </w:r>
      <w:r>
        <w:t xml:space="preserve"> The process of training of a previously trained ML model.</w:t>
      </w:r>
    </w:p>
    <w:p>
      <w:pPr>
        <w:pStyle w:val="101"/>
        <w:rPr>
          <w:rFonts w:cs="Arial"/>
        </w:rPr>
      </w:pPr>
      <w:r>
        <w:t xml:space="preserve">NOTE </w:t>
      </w:r>
      <w:del w:id="36" w:author="weiyuan  li " w:date="2024-05-14T18:38:02Z">
        <w:r>
          <w:rPr>
            <w:rFonts w:hint="default"/>
            <w:lang w:val="en-US"/>
          </w:rPr>
          <w:delText>3</w:delText>
        </w:r>
      </w:del>
      <w:ins w:id="37" w:author="weiyuan  li " w:date="2024-05-17T15:45:22Z">
        <w:r>
          <w:rPr>
            <w:rFonts w:hint="eastAsia" w:eastAsia="宋体"/>
            <w:lang w:val="en-US" w:eastAsia="zh-CN"/>
          </w:rPr>
          <w:t>6</w:t>
        </w:r>
      </w:ins>
      <w:bookmarkStart w:id="8" w:name="_GoBack"/>
      <w:bookmarkEnd w:id="8"/>
      <w:r>
        <w:t>:</w:t>
      </w:r>
      <w:r>
        <w:tab/>
      </w:r>
      <w:r>
        <w:t>A new version of a trained ML entity supports the same type of inference as the previous version of the ML entity, i.e., the data type of inference input and data type of inference output remain unchanged between the two versions of the ML entity, but parameter values might be different for the re-trained model</w:t>
      </w:r>
      <w:r>
        <w:rPr>
          <w:rFonts w:cs="Arial"/>
        </w:rPr>
        <w:t>.</w:t>
      </w:r>
    </w:p>
    <w:p>
      <w:r>
        <w:rPr>
          <w:b/>
        </w:rPr>
        <w:t>ML</w:t>
      </w:r>
      <w:r>
        <w:rPr>
          <w:rFonts w:hint="eastAsia"/>
          <w:b/>
          <w:lang w:val="en-US" w:eastAsia="zh-CN"/>
        </w:rPr>
        <w:t xml:space="preserve"> joint </w:t>
      </w:r>
      <w:r>
        <w:rPr>
          <w:b/>
        </w:rPr>
        <w:t>training:</w:t>
      </w:r>
      <w:r>
        <w:rPr>
          <w:lang w:eastAsia="en-GB"/>
        </w:rPr>
        <w:t xml:space="preserve"> </w:t>
      </w:r>
      <w:r>
        <w:rPr>
          <w:rFonts w:hint="eastAsia"/>
          <w:lang w:val="en-US" w:eastAsia="zh-CN"/>
        </w:rPr>
        <w:t>the ML training for a group of ML models that are trained and targeted</w:t>
      </w:r>
      <w:r>
        <w:rPr>
          <w:lang w:val="en-US" w:eastAsia="zh-CN"/>
        </w:rPr>
        <w:t xml:space="preserve"> for inference</w:t>
      </w:r>
      <w:r>
        <w:t>.</w:t>
      </w:r>
    </w:p>
    <w:p>
      <w:pPr>
        <w:rPr>
          <w:del w:id="38" w:author="weiyuan  li " w:date="2024-05-14T18:38:39Z"/>
        </w:rPr>
      </w:pPr>
      <w:del w:id="39" w:author="weiyuan  li " w:date="2024-05-14T18:38:37Z">
        <w:r>
          <w:rPr>
            <w:b/>
          </w:rPr>
          <w:delText>ML training:</w:delText>
        </w:r>
      </w:del>
      <w:del w:id="40" w:author="weiyuan  li " w:date="2024-05-14T18:38:37Z">
        <w:r>
          <w:rPr>
            <w:lang w:eastAsia="en-GB"/>
          </w:rPr>
          <w:delText xml:space="preserve"> </w:delText>
        </w:r>
      </w:del>
      <w:del w:id="41" w:author="weiyuan  li " w:date="2024-05-14T18:38:37Z">
        <w:r>
          <w:rPr/>
          <w:delText>refers to the end-to-end processes to enable an ML training function to perform ML model initial training or re-training (as defined above)</w:delText>
        </w:r>
      </w:del>
      <w:del w:id="42" w:author="weiyuan  li " w:date="2024-05-14T18:38:38Z">
        <w:r>
          <w:rPr/>
          <w:delText xml:space="preserve">. </w:delText>
        </w:r>
      </w:del>
    </w:p>
    <w:p>
      <w:pPr>
        <w:rPr>
          <w:del w:id="44" w:author="weiyuan  li " w:date="2024-05-14T18:38:05Z"/>
        </w:rPr>
        <w:pPrChange w:id="43" w:author="weiyuan  li " w:date="2024-05-14T18:38:39Z">
          <w:pPr>
            <w:pStyle w:val="101"/>
          </w:pPr>
        </w:pPrChange>
      </w:pPr>
      <w:del w:id="45" w:author="weiyuan  li " w:date="2024-05-14T18:38:05Z">
        <w:r>
          <w:rPr/>
          <w:delText>NOTE 4:</w:delText>
        </w:r>
      </w:del>
      <w:del w:id="46" w:author="weiyuan  li " w:date="2024-05-14T18:38:05Z">
        <w:r>
          <w:rPr/>
          <w:tab/>
        </w:r>
      </w:del>
      <w:del w:id="47" w:author="weiyuan  li " w:date="2024-05-14T18:38:05Z">
        <w:r>
          <w:rPr/>
          <w:delText>ML training may include interaction with other parties to collect and format the data required for ML model training.</w:delText>
        </w:r>
      </w:del>
    </w:p>
    <w:p>
      <w:r>
        <w:rPr>
          <w:b/>
          <w:bCs/>
        </w:rPr>
        <w:t>ML training function</w:t>
      </w:r>
      <w:r>
        <w:t>: a logical function with ML model training capabilities.</w:t>
      </w:r>
    </w:p>
    <w:p>
      <w:r>
        <w:t>AI/ML inference: refers to the process of running a set of input data through a trained ML entity to produce set of output data, such as predictions.</w:t>
      </w:r>
    </w:p>
    <w:p>
      <w:r>
        <w:rPr>
          <w:b/>
          <w:bCs/>
        </w:rPr>
        <w:t>AI/ML inference function</w:t>
      </w:r>
      <w:r>
        <w:t>: a logical function that employs an ML model</w:t>
      </w:r>
      <w:bookmarkStart w:id="7" w:name="_Hlk109991689"/>
      <w:r>
        <w:t xml:space="preserve"> </w:t>
      </w:r>
      <w:bookmarkEnd w:id="7"/>
      <w:r>
        <w:t>to conduct inference.</w:t>
      </w:r>
    </w:p>
    <w:p>
      <w:pPr>
        <w:pStyle w:val="184"/>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pPr>
        <w:rPr>
          <w:rFonts w:eastAsiaTheme="minorEastAsia"/>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lang w:val="en-US"/>
      </w:rPr>
    </w:pPr>
    <w:r>
      <w:rPr>
        <w:rFonts w:ascii="Arial" w:hAnsi="Arial" w:cs="Arial"/>
        <w:b/>
        <w:sz w:val="18"/>
        <w:szCs w:val="18"/>
      </w:rPr>
      <w:t>Release 18</w:t>
    </w:r>
  </w:p>
  <w:p>
    <w:pPr>
      <w:rPr>
        <w:rFonts w:ascii="Arial" w:hAnsi="Arial" w:cs="Arial"/>
        <w:b/>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558"/>
        </w:tabs>
        <w:ind w:left="1558"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98"/>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
    <w15:presenceInfo w15:providerId="None" w15:userId="weiyuan  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5C23"/>
    <w:rsid w:val="00026861"/>
    <w:rsid w:val="000271CE"/>
    <w:rsid w:val="00030056"/>
    <w:rsid w:val="00033397"/>
    <w:rsid w:val="0003631B"/>
    <w:rsid w:val="00040095"/>
    <w:rsid w:val="00042196"/>
    <w:rsid w:val="000469F3"/>
    <w:rsid w:val="00051834"/>
    <w:rsid w:val="00051FC2"/>
    <w:rsid w:val="00054471"/>
    <w:rsid w:val="00054A22"/>
    <w:rsid w:val="00062023"/>
    <w:rsid w:val="0006290A"/>
    <w:rsid w:val="000634C4"/>
    <w:rsid w:val="0006417D"/>
    <w:rsid w:val="00065149"/>
    <w:rsid w:val="000655A6"/>
    <w:rsid w:val="000723D9"/>
    <w:rsid w:val="00073F8B"/>
    <w:rsid w:val="000771B8"/>
    <w:rsid w:val="00080512"/>
    <w:rsid w:val="000829B3"/>
    <w:rsid w:val="00085F68"/>
    <w:rsid w:val="00086396"/>
    <w:rsid w:val="000877BB"/>
    <w:rsid w:val="000912D7"/>
    <w:rsid w:val="00091E69"/>
    <w:rsid w:val="00093311"/>
    <w:rsid w:val="00093A59"/>
    <w:rsid w:val="000A7776"/>
    <w:rsid w:val="000C47C3"/>
    <w:rsid w:val="000D173A"/>
    <w:rsid w:val="000D5723"/>
    <w:rsid w:val="000D58AB"/>
    <w:rsid w:val="000D733B"/>
    <w:rsid w:val="000E1001"/>
    <w:rsid w:val="000E2AAE"/>
    <w:rsid w:val="000E5A88"/>
    <w:rsid w:val="000E5D5E"/>
    <w:rsid w:val="000E7B5F"/>
    <w:rsid w:val="000F2DE5"/>
    <w:rsid w:val="000F5D96"/>
    <w:rsid w:val="000F6E6B"/>
    <w:rsid w:val="001016FC"/>
    <w:rsid w:val="00107025"/>
    <w:rsid w:val="001072BE"/>
    <w:rsid w:val="00107320"/>
    <w:rsid w:val="00111BF4"/>
    <w:rsid w:val="00113B9B"/>
    <w:rsid w:val="00115567"/>
    <w:rsid w:val="001158F2"/>
    <w:rsid w:val="00116455"/>
    <w:rsid w:val="00120B07"/>
    <w:rsid w:val="00120B20"/>
    <w:rsid w:val="001222D4"/>
    <w:rsid w:val="001301C0"/>
    <w:rsid w:val="001305D8"/>
    <w:rsid w:val="00133525"/>
    <w:rsid w:val="001363FB"/>
    <w:rsid w:val="001375B3"/>
    <w:rsid w:val="00142B32"/>
    <w:rsid w:val="00154A76"/>
    <w:rsid w:val="00154E43"/>
    <w:rsid w:val="001575B6"/>
    <w:rsid w:val="00160164"/>
    <w:rsid w:val="00161FE3"/>
    <w:rsid w:val="001646F7"/>
    <w:rsid w:val="001658B9"/>
    <w:rsid w:val="00170773"/>
    <w:rsid w:val="00171D1A"/>
    <w:rsid w:val="00172095"/>
    <w:rsid w:val="00173E30"/>
    <w:rsid w:val="0017742E"/>
    <w:rsid w:val="00177A02"/>
    <w:rsid w:val="00182C8B"/>
    <w:rsid w:val="00186D78"/>
    <w:rsid w:val="0019183F"/>
    <w:rsid w:val="00193DAC"/>
    <w:rsid w:val="001A0881"/>
    <w:rsid w:val="001A16BF"/>
    <w:rsid w:val="001A4C42"/>
    <w:rsid w:val="001A4DDF"/>
    <w:rsid w:val="001A4E23"/>
    <w:rsid w:val="001A7420"/>
    <w:rsid w:val="001B0EB7"/>
    <w:rsid w:val="001B11B4"/>
    <w:rsid w:val="001B39CA"/>
    <w:rsid w:val="001B5520"/>
    <w:rsid w:val="001B55EF"/>
    <w:rsid w:val="001B6637"/>
    <w:rsid w:val="001B7D5C"/>
    <w:rsid w:val="001B7E6D"/>
    <w:rsid w:val="001C018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267"/>
    <w:rsid w:val="001F6664"/>
    <w:rsid w:val="001F728F"/>
    <w:rsid w:val="00201E21"/>
    <w:rsid w:val="00202BA1"/>
    <w:rsid w:val="00205AF1"/>
    <w:rsid w:val="00211F1A"/>
    <w:rsid w:val="00212128"/>
    <w:rsid w:val="002138F2"/>
    <w:rsid w:val="00213F6F"/>
    <w:rsid w:val="002179F6"/>
    <w:rsid w:val="002226BD"/>
    <w:rsid w:val="00222A73"/>
    <w:rsid w:val="00225A5A"/>
    <w:rsid w:val="00232234"/>
    <w:rsid w:val="002347A2"/>
    <w:rsid w:val="00234C21"/>
    <w:rsid w:val="0023706C"/>
    <w:rsid w:val="0024092B"/>
    <w:rsid w:val="00247923"/>
    <w:rsid w:val="00247E86"/>
    <w:rsid w:val="002531DF"/>
    <w:rsid w:val="00261AF2"/>
    <w:rsid w:val="002674A7"/>
    <w:rsid w:val="002675F0"/>
    <w:rsid w:val="00273060"/>
    <w:rsid w:val="0027357D"/>
    <w:rsid w:val="00282DB5"/>
    <w:rsid w:val="002849CB"/>
    <w:rsid w:val="00285582"/>
    <w:rsid w:val="00291518"/>
    <w:rsid w:val="00296812"/>
    <w:rsid w:val="00297670"/>
    <w:rsid w:val="00297877"/>
    <w:rsid w:val="002A2466"/>
    <w:rsid w:val="002B3532"/>
    <w:rsid w:val="002B4181"/>
    <w:rsid w:val="002B607E"/>
    <w:rsid w:val="002B6131"/>
    <w:rsid w:val="002B6339"/>
    <w:rsid w:val="002C10AA"/>
    <w:rsid w:val="002C21E2"/>
    <w:rsid w:val="002D08ED"/>
    <w:rsid w:val="002D0D40"/>
    <w:rsid w:val="002D0DD8"/>
    <w:rsid w:val="002D1004"/>
    <w:rsid w:val="002D533A"/>
    <w:rsid w:val="002D5F32"/>
    <w:rsid w:val="002D618C"/>
    <w:rsid w:val="002D7387"/>
    <w:rsid w:val="002E00EE"/>
    <w:rsid w:val="002F3D1C"/>
    <w:rsid w:val="00304389"/>
    <w:rsid w:val="00304E26"/>
    <w:rsid w:val="0030556D"/>
    <w:rsid w:val="003142A0"/>
    <w:rsid w:val="0031509A"/>
    <w:rsid w:val="00316A7B"/>
    <w:rsid w:val="003172DC"/>
    <w:rsid w:val="00323A48"/>
    <w:rsid w:val="00325B83"/>
    <w:rsid w:val="00327563"/>
    <w:rsid w:val="00330DF0"/>
    <w:rsid w:val="00334318"/>
    <w:rsid w:val="00336282"/>
    <w:rsid w:val="003365C0"/>
    <w:rsid w:val="00342A6C"/>
    <w:rsid w:val="00343AF9"/>
    <w:rsid w:val="0034502D"/>
    <w:rsid w:val="003470A6"/>
    <w:rsid w:val="003473D4"/>
    <w:rsid w:val="00350A43"/>
    <w:rsid w:val="003535E2"/>
    <w:rsid w:val="00353E97"/>
    <w:rsid w:val="003544D2"/>
    <w:rsid w:val="0035462D"/>
    <w:rsid w:val="00356011"/>
    <w:rsid w:val="003567D3"/>
    <w:rsid w:val="0036656E"/>
    <w:rsid w:val="00371D54"/>
    <w:rsid w:val="00374463"/>
    <w:rsid w:val="00374889"/>
    <w:rsid w:val="003765B8"/>
    <w:rsid w:val="003844AB"/>
    <w:rsid w:val="0038533F"/>
    <w:rsid w:val="003867D1"/>
    <w:rsid w:val="00387222"/>
    <w:rsid w:val="00392A0B"/>
    <w:rsid w:val="003A3991"/>
    <w:rsid w:val="003A5E18"/>
    <w:rsid w:val="003B2A24"/>
    <w:rsid w:val="003B363F"/>
    <w:rsid w:val="003C1C81"/>
    <w:rsid w:val="003C3971"/>
    <w:rsid w:val="003C4B0A"/>
    <w:rsid w:val="003C4B1E"/>
    <w:rsid w:val="003C511F"/>
    <w:rsid w:val="003C575F"/>
    <w:rsid w:val="003C6A10"/>
    <w:rsid w:val="003C6A4D"/>
    <w:rsid w:val="003D1918"/>
    <w:rsid w:val="003D403B"/>
    <w:rsid w:val="003D4BEB"/>
    <w:rsid w:val="003D51AF"/>
    <w:rsid w:val="003E2DD8"/>
    <w:rsid w:val="003E40A8"/>
    <w:rsid w:val="003E5495"/>
    <w:rsid w:val="003E5849"/>
    <w:rsid w:val="003F49BF"/>
    <w:rsid w:val="004010A7"/>
    <w:rsid w:val="0040120D"/>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544BD"/>
    <w:rsid w:val="00454991"/>
    <w:rsid w:val="00461FBB"/>
    <w:rsid w:val="0046374B"/>
    <w:rsid w:val="00465018"/>
    <w:rsid w:val="00465198"/>
    <w:rsid w:val="00465515"/>
    <w:rsid w:val="00471659"/>
    <w:rsid w:val="004721A6"/>
    <w:rsid w:val="004768AA"/>
    <w:rsid w:val="00480F4B"/>
    <w:rsid w:val="0049146E"/>
    <w:rsid w:val="004946BD"/>
    <w:rsid w:val="00495A88"/>
    <w:rsid w:val="00497BC0"/>
    <w:rsid w:val="004A15AC"/>
    <w:rsid w:val="004A32E6"/>
    <w:rsid w:val="004B25AD"/>
    <w:rsid w:val="004B52FB"/>
    <w:rsid w:val="004B75EE"/>
    <w:rsid w:val="004C4A9F"/>
    <w:rsid w:val="004D2D0C"/>
    <w:rsid w:val="004D3578"/>
    <w:rsid w:val="004D67A7"/>
    <w:rsid w:val="004D72A2"/>
    <w:rsid w:val="004E1C41"/>
    <w:rsid w:val="004E213A"/>
    <w:rsid w:val="004E24C1"/>
    <w:rsid w:val="004E39A3"/>
    <w:rsid w:val="004E4FC7"/>
    <w:rsid w:val="004F03E1"/>
    <w:rsid w:val="004F0988"/>
    <w:rsid w:val="004F0BBE"/>
    <w:rsid w:val="004F1043"/>
    <w:rsid w:val="004F30CF"/>
    <w:rsid w:val="004F3340"/>
    <w:rsid w:val="004F3753"/>
    <w:rsid w:val="004F570D"/>
    <w:rsid w:val="004F5DBB"/>
    <w:rsid w:val="004F6B2A"/>
    <w:rsid w:val="00500633"/>
    <w:rsid w:val="00503601"/>
    <w:rsid w:val="005045C6"/>
    <w:rsid w:val="00504860"/>
    <w:rsid w:val="00504B56"/>
    <w:rsid w:val="00505AFB"/>
    <w:rsid w:val="00516C8E"/>
    <w:rsid w:val="005173EE"/>
    <w:rsid w:val="00517CB9"/>
    <w:rsid w:val="00524B60"/>
    <w:rsid w:val="005276F0"/>
    <w:rsid w:val="0052796A"/>
    <w:rsid w:val="00532243"/>
    <w:rsid w:val="0053388B"/>
    <w:rsid w:val="0053414E"/>
    <w:rsid w:val="00535773"/>
    <w:rsid w:val="00535A04"/>
    <w:rsid w:val="00536D20"/>
    <w:rsid w:val="00541F3B"/>
    <w:rsid w:val="00543E6C"/>
    <w:rsid w:val="00546539"/>
    <w:rsid w:val="00565087"/>
    <w:rsid w:val="00566068"/>
    <w:rsid w:val="00572F56"/>
    <w:rsid w:val="00575463"/>
    <w:rsid w:val="005805F7"/>
    <w:rsid w:val="00585BA9"/>
    <w:rsid w:val="00586860"/>
    <w:rsid w:val="00592A8D"/>
    <w:rsid w:val="00593AD7"/>
    <w:rsid w:val="00594D81"/>
    <w:rsid w:val="00597560"/>
    <w:rsid w:val="00597B11"/>
    <w:rsid w:val="005A39B2"/>
    <w:rsid w:val="005A4857"/>
    <w:rsid w:val="005B3B09"/>
    <w:rsid w:val="005B3F62"/>
    <w:rsid w:val="005B4019"/>
    <w:rsid w:val="005B4D89"/>
    <w:rsid w:val="005B52EC"/>
    <w:rsid w:val="005B6073"/>
    <w:rsid w:val="005C03C5"/>
    <w:rsid w:val="005C3045"/>
    <w:rsid w:val="005C7631"/>
    <w:rsid w:val="005C7DA3"/>
    <w:rsid w:val="005D2E01"/>
    <w:rsid w:val="005D2FBE"/>
    <w:rsid w:val="005D30A3"/>
    <w:rsid w:val="005D7526"/>
    <w:rsid w:val="005E0075"/>
    <w:rsid w:val="005E1599"/>
    <w:rsid w:val="005E1BFF"/>
    <w:rsid w:val="005E30CD"/>
    <w:rsid w:val="005E3F9E"/>
    <w:rsid w:val="005E4BB2"/>
    <w:rsid w:val="005F13B8"/>
    <w:rsid w:val="005F1C9F"/>
    <w:rsid w:val="005F4741"/>
    <w:rsid w:val="005F51FF"/>
    <w:rsid w:val="005F6C12"/>
    <w:rsid w:val="00600074"/>
    <w:rsid w:val="00602AEA"/>
    <w:rsid w:val="00602BA8"/>
    <w:rsid w:val="0060482A"/>
    <w:rsid w:val="00605C3B"/>
    <w:rsid w:val="00612C57"/>
    <w:rsid w:val="00614FDF"/>
    <w:rsid w:val="006167DA"/>
    <w:rsid w:val="00617CDA"/>
    <w:rsid w:val="006209DF"/>
    <w:rsid w:val="00621073"/>
    <w:rsid w:val="0062162D"/>
    <w:rsid w:val="006216FC"/>
    <w:rsid w:val="00622CB6"/>
    <w:rsid w:val="0062475D"/>
    <w:rsid w:val="00627B5D"/>
    <w:rsid w:val="00627CA4"/>
    <w:rsid w:val="00633021"/>
    <w:rsid w:val="0063543D"/>
    <w:rsid w:val="00637FF8"/>
    <w:rsid w:val="00646361"/>
    <w:rsid w:val="00647114"/>
    <w:rsid w:val="0065240A"/>
    <w:rsid w:val="006537B7"/>
    <w:rsid w:val="00653E57"/>
    <w:rsid w:val="00655B69"/>
    <w:rsid w:val="006658C7"/>
    <w:rsid w:val="0067116B"/>
    <w:rsid w:val="0067143C"/>
    <w:rsid w:val="00671992"/>
    <w:rsid w:val="00671DD9"/>
    <w:rsid w:val="0068071B"/>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468B"/>
    <w:rsid w:val="006D5F3E"/>
    <w:rsid w:val="006D68D2"/>
    <w:rsid w:val="006D6BDD"/>
    <w:rsid w:val="006E086F"/>
    <w:rsid w:val="006E23E1"/>
    <w:rsid w:val="006E25D2"/>
    <w:rsid w:val="006E25E1"/>
    <w:rsid w:val="006E5025"/>
    <w:rsid w:val="006E5C86"/>
    <w:rsid w:val="006E608C"/>
    <w:rsid w:val="006E70B3"/>
    <w:rsid w:val="006F0479"/>
    <w:rsid w:val="006F653D"/>
    <w:rsid w:val="00700509"/>
    <w:rsid w:val="00701116"/>
    <w:rsid w:val="00702DA5"/>
    <w:rsid w:val="00703B7A"/>
    <w:rsid w:val="00704889"/>
    <w:rsid w:val="00704F64"/>
    <w:rsid w:val="00705190"/>
    <w:rsid w:val="00710BB7"/>
    <w:rsid w:val="0071150E"/>
    <w:rsid w:val="00713C44"/>
    <w:rsid w:val="00714BF6"/>
    <w:rsid w:val="00715C2E"/>
    <w:rsid w:val="00716705"/>
    <w:rsid w:val="007170B3"/>
    <w:rsid w:val="007177C3"/>
    <w:rsid w:val="00717992"/>
    <w:rsid w:val="00720066"/>
    <w:rsid w:val="00721C93"/>
    <w:rsid w:val="0072335A"/>
    <w:rsid w:val="00724CA5"/>
    <w:rsid w:val="00725A49"/>
    <w:rsid w:val="00727664"/>
    <w:rsid w:val="007277B8"/>
    <w:rsid w:val="00727CE9"/>
    <w:rsid w:val="00734273"/>
    <w:rsid w:val="00734709"/>
    <w:rsid w:val="00734A5B"/>
    <w:rsid w:val="007359B9"/>
    <w:rsid w:val="0074026F"/>
    <w:rsid w:val="00742275"/>
    <w:rsid w:val="007423EA"/>
    <w:rsid w:val="007429C3"/>
    <w:rsid w:val="007429F6"/>
    <w:rsid w:val="00744E76"/>
    <w:rsid w:val="007454F5"/>
    <w:rsid w:val="00746325"/>
    <w:rsid w:val="0074711C"/>
    <w:rsid w:val="0075293E"/>
    <w:rsid w:val="00752CE8"/>
    <w:rsid w:val="00752EF7"/>
    <w:rsid w:val="007539AF"/>
    <w:rsid w:val="00755242"/>
    <w:rsid w:val="007569CB"/>
    <w:rsid w:val="00756F2A"/>
    <w:rsid w:val="0076312F"/>
    <w:rsid w:val="00763F83"/>
    <w:rsid w:val="00767BE6"/>
    <w:rsid w:val="007709A3"/>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6C65"/>
    <w:rsid w:val="007B7933"/>
    <w:rsid w:val="007C101F"/>
    <w:rsid w:val="007D0754"/>
    <w:rsid w:val="007D1F4A"/>
    <w:rsid w:val="007E2236"/>
    <w:rsid w:val="007E3C80"/>
    <w:rsid w:val="007E7A30"/>
    <w:rsid w:val="007F0F4A"/>
    <w:rsid w:val="007F2078"/>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311FD"/>
    <w:rsid w:val="00831DFE"/>
    <w:rsid w:val="0083534C"/>
    <w:rsid w:val="00836899"/>
    <w:rsid w:val="00837D19"/>
    <w:rsid w:val="00840DD9"/>
    <w:rsid w:val="008537D0"/>
    <w:rsid w:val="0085573A"/>
    <w:rsid w:val="0086095C"/>
    <w:rsid w:val="0086434B"/>
    <w:rsid w:val="008679D4"/>
    <w:rsid w:val="0087231C"/>
    <w:rsid w:val="0087383F"/>
    <w:rsid w:val="00875677"/>
    <w:rsid w:val="00875D95"/>
    <w:rsid w:val="008768CA"/>
    <w:rsid w:val="008834C3"/>
    <w:rsid w:val="00883680"/>
    <w:rsid w:val="00883747"/>
    <w:rsid w:val="00886B56"/>
    <w:rsid w:val="008905AD"/>
    <w:rsid w:val="00894F08"/>
    <w:rsid w:val="008969A6"/>
    <w:rsid w:val="00897063"/>
    <w:rsid w:val="008A340D"/>
    <w:rsid w:val="008A4432"/>
    <w:rsid w:val="008A761A"/>
    <w:rsid w:val="008B00ED"/>
    <w:rsid w:val="008B02FF"/>
    <w:rsid w:val="008B2302"/>
    <w:rsid w:val="008B2DFF"/>
    <w:rsid w:val="008B3446"/>
    <w:rsid w:val="008B6334"/>
    <w:rsid w:val="008C384C"/>
    <w:rsid w:val="008C424F"/>
    <w:rsid w:val="008C6450"/>
    <w:rsid w:val="008D1802"/>
    <w:rsid w:val="008D2380"/>
    <w:rsid w:val="008D2EBE"/>
    <w:rsid w:val="008D782A"/>
    <w:rsid w:val="008E323E"/>
    <w:rsid w:val="008E4103"/>
    <w:rsid w:val="008F08A9"/>
    <w:rsid w:val="008F1ABC"/>
    <w:rsid w:val="008F4A33"/>
    <w:rsid w:val="008F5230"/>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4447"/>
    <w:rsid w:val="0095520E"/>
    <w:rsid w:val="009629A1"/>
    <w:rsid w:val="00962B42"/>
    <w:rsid w:val="00963438"/>
    <w:rsid w:val="00971D98"/>
    <w:rsid w:val="0097476C"/>
    <w:rsid w:val="00976E29"/>
    <w:rsid w:val="009855EE"/>
    <w:rsid w:val="009868D7"/>
    <w:rsid w:val="00991218"/>
    <w:rsid w:val="009914C6"/>
    <w:rsid w:val="00993899"/>
    <w:rsid w:val="00993CF2"/>
    <w:rsid w:val="009951BC"/>
    <w:rsid w:val="00996412"/>
    <w:rsid w:val="009A021C"/>
    <w:rsid w:val="009A0572"/>
    <w:rsid w:val="009A0F0A"/>
    <w:rsid w:val="009A29F2"/>
    <w:rsid w:val="009A61F2"/>
    <w:rsid w:val="009A6FC1"/>
    <w:rsid w:val="009B4096"/>
    <w:rsid w:val="009C237F"/>
    <w:rsid w:val="009C28DA"/>
    <w:rsid w:val="009C2AC9"/>
    <w:rsid w:val="009C3D4B"/>
    <w:rsid w:val="009C57A1"/>
    <w:rsid w:val="009C5D34"/>
    <w:rsid w:val="009D3297"/>
    <w:rsid w:val="009D66CC"/>
    <w:rsid w:val="009E01B8"/>
    <w:rsid w:val="009E6196"/>
    <w:rsid w:val="009E6284"/>
    <w:rsid w:val="009F0AF9"/>
    <w:rsid w:val="009F1196"/>
    <w:rsid w:val="009F2722"/>
    <w:rsid w:val="009F37B7"/>
    <w:rsid w:val="009F4499"/>
    <w:rsid w:val="009F6E19"/>
    <w:rsid w:val="00A04469"/>
    <w:rsid w:val="00A07965"/>
    <w:rsid w:val="00A07A2A"/>
    <w:rsid w:val="00A07EB1"/>
    <w:rsid w:val="00A102A6"/>
    <w:rsid w:val="00A10F02"/>
    <w:rsid w:val="00A11857"/>
    <w:rsid w:val="00A11D06"/>
    <w:rsid w:val="00A13B9D"/>
    <w:rsid w:val="00A16292"/>
    <w:rsid w:val="00A164B4"/>
    <w:rsid w:val="00A24369"/>
    <w:rsid w:val="00A257C0"/>
    <w:rsid w:val="00A25BEE"/>
    <w:rsid w:val="00A25EEF"/>
    <w:rsid w:val="00A26956"/>
    <w:rsid w:val="00A26BA7"/>
    <w:rsid w:val="00A2742B"/>
    <w:rsid w:val="00A27486"/>
    <w:rsid w:val="00A524BB"/>
    <w:rsid w:val="00A53724"/>
    <w:rsid w:val="00A54DA5"/>
    <w:rsid w:val="00A56066"/>
    <w:rsid w:val="00A563F5"/>
    <w:rsid w:val="00A57553"/>
    <w:rsid w:val="00A660BE"/>
    <w:rsid w:val="00A6636C"/>
    <w:rsid w:val="00A666A4"/>
    <w:rsid w:val="00A712DB"/>
    <w:rsid w:val="00A7262B"/>
    <w:rsid w:val="00A73129"/>
    <w:rsid w:val="00A7377E"/>
    <w:rsid w:val="00A73A85"/>
    <w:rsid w:val="00A74411"/>
    <w:rsid w:val="00A76C8E"/>
    <w:rsid w:val="00A7704A"/>
    <w:rsid w:val="00A77A1D"/>
    <w:rsid w:val="00A82346"/>
    <w:rsid w:val="00A85469"/>
    <w:rsid w:val="00A87A1D"/>
    <w:rsid w:val="00A92BA1"/>
    <w:rsid w:val="00A947AA"/>
    <w:rsid w:val="00A94CC6"/>
    <w:rsid w:val="00A9612F"/>
    <w:rsid w:val="00AA1246"/>
    <w:rsid w:val="00AA1453"/>
    <w:rsid w:val="00AA159E"/>
    <w:rsid w:val="00AA3083"/>
    <w:rsid w:val="00AA3A50"/>
    <w:rsid w:val="00AB011E"/>
    <w:rsid w:val="00AB1073"/>
    <w:rsid w:val="00AB3444"/>
    <w:rsid w:val="00AB5585"/>
    <w:rsid w:val="00AC27E9"/>
    <w:rsid w:val="00AC64DD"/>
    <w:rsid w:val="00AC6BC6"/>
    <w:rsid w:val="00AD072A"/>
    <w:rsid w:val="00AD0C22"/>
    <w:rsid w:val="00AD2A4F"/>
    <w:rsid w:val="00AD45F0"/>
    <w:rsid w:val="00AD5841"/>
    <w:rsid w:val="00AD6AA2"/>
    <w:rsid w:val="00AD7330"/>
    <w:rsid w:val="00AD7CB5"/>
    <w:rsid w:val="00AD7D35"/>
    <w:rsid w:val="00AE03CB"/>
    <w:rsid w:val="00AE15C5"/>
    <w:rsid w:val="00AE1D75"/>
    <w:rsid w:val="00AE365D"/>
    <w:rsid w:val="00AE5E92"/>
    <w:rsid w:val="00AE65E2"/>
    <w:rsid w:val="00AE7059"/>
    <w:rsid w:val="00AE7330"/>
    <w:rsid w:val="00AF4BB7"/>
    <w:rsid w:val="00B00977"/>
    <w:rsid w:val="00B0141D"/>
    <w:rsid w:val="00B02056"/>
    <w:rsid w:val="00B03F9D"/>
    <w:rsid w:val="00B050FF"/>
    <w:rsid w:val="00B11385"/>
    <w:rsid w:val="00B1219C"/>
    <w:rsid w:val="00B12D98"/>
    <w:rsid w:val="00B13242"/>
    <w:rsid w:val="00B13826"/>
    <w:rsid w:val="00B14A6A"/>
    <w:rsid w:val="00B15449"/>
    <w:rsid w:val="00B16F60"/>
    <w:rsid w:val="00B23220"/>
    <w:rsid w:val="00B23F02"/>
    <w:rsid w:val="00B305DB"/>
    <w:rsid w:val="00B314F3"/>
    <w:rsid w:val="00B31D7C"/>
    <w:rsid w:val="00B32456"/>
    <w:rsid w:val="00B325A4"/>
    <w:rsid w:val="00B3584D"/>
    <w:rsid w:val="00B4128C"/>
    <w:rsid w:val="00B41D58"/>
    <w:rsid w:val="00B4396D"/>
    <w:rsid w:val="00B46F00"/>
    <w:rsid w:val="00B506E4"/>
    <w:rsid w:val="00B52079"/>
    <w:rsid w:val="00B53ABD"/>
    <w:rsid w:val="00B55038"/>
    <w:rsid w:val="00B553BE"/>
    <w:rsid w:val="00B571EA"/>
    <w:rsid w:val="00B63F75"/>
    <w:rsid w:val="00B64541"/>
    <w:rsid w:val="00B65AE3"/>
    <w:rsid w:val="00B71F21"/>
    <w:rsid w:val="00B736FA"/>
    <w:rsid w:val="00B74291"/>
    <w:rsid w:val="00B746BD"/>
    <w:rsid w:val="00B74C89"/>
    <w:rsid w:val="00B759E2"/>
    <w:rsid w:val="00B76E2E"/>
    <w:rsid w:val="00B80CF4"/>
    <w:rsid w:val="00B814C5"/>
    <w:rsid w:val="00B83DEA"/>
    <w:rsid w:val="00B8633C"/>
    <w:rsid w:val="00B93086"/>
    <w:rsid w:val="00BA11E7"/>
    <w:rsid w:val="00BA19ED"/>
    <w:rsid w:val="00BA4B8D"/>
    <w:rsid w:val="00BB7577"/>
    <w:rsid w:val="00BC0F7D"/>
    <w:rsid w:val="00BC1CD7"/>
    <w:rsid w:val="00BC2999"/>
    <w:rsid w:val="00BC6F97"/>
    <w:rsid w:val="00BD075F"/>
    <w:rsid w:val="00BD3F77"/>
    <w:rsid w:val="00BD733C"/>
    <w:rsid w:val="00BD7D31"/>
    <w:rsid w:val="00BE28C4"/>
    <w:rsid w:val="00BE3255"/>
    <w:rsid w:val="00BE5653"/>
    <w:rsid w:val="00BF128E"/>
    <w:rsid w:val="00BF3EAE"/>
    <w:rsid w:val="00BF4659"/>
    <w:rsid w:val="00C01F86"/>
    <w:rsid w:val="00C04D6E"/>
    <w:rsid w:val="00C04EF4"/>
    <w:rsid w:val="00C0599E"/>
    <w:rsid w:val="00C074DD"/>
    <w:rsid w:val="00C11E22"/>
    <w:rsid w:val="00C142EB"/>
    <w:rsid w:val="00C1496A"/>
    <w:rsid w:val="00C178AA"/>
    <w:rsid w:val="00C25088"/>
    <w:rsid w:val="00C33079"/>
    <w:rsid w:val="00C45231"/>
    <w:rsid w:val="00C47D5E"/>
    <w:rsid w:val="00C47ED1"/>
    <w:rsid w:val="00C55F82"/>
    <w:rsid w:val="00C60D34"/>
    <w:rsid w:val="00C6339B"/>
    <w:rsid w:val="00C711AB"/>
    <w:rsid w:val="00C72833"/>
    <w:rsid w:val="00C7626C"/>
    <w:rsid w:val="00C76EC7"/>
    <w:rsid w:val="00C80F1D"/>
    <w:rsid w:val="00C81A1E"/>
    <w:rsid w:val="00C919DC"/>
    <w:rsid w:val="00C92E9C"/>
    <w:rsid w:val="00C93565"/>
    <w:rsid w:val="00C93F40"/>
    <w:rsid w:val="00CA3D0C"/>
    <w:rsid w:val="00CB5616"/>
    <w:rsid w:val="00CB709B"/>
    <w:rsid w:val="00CC36ED"/>
    <w:rsid w:val="00CC6049"/>
    <w:rsid w:val="00CD5925"/>
    <w:rsid w:val="00CD7337"/>
    <w:rsid w:val="00CD747A"/>
    <w:rsid w:val="00CD7D78"/>
    <w:rsid w:val="00CE2BCE"/>
    <w:rsid w:val="00CE4F4C"/>
    <w:rsid w:val="00CE5AD3"/>
    <w:rsid w:val="00CE60A2"/>
    <w:rsid w:val="00CE638E"/>
    <w:rsid w:val="00CE6C33"/>
    <w:rsid w:val="00CF2B63"/>
    <w:rsid w:val="00CF523A"/>
    <w:rsid w:val="00D00313"/>
    <w:rsid w:val="00D0349E"/>
    <w:rsid w:val="00D0628E"/>
    <w:rsid w:val="00D0722D"/>
    <w:rsid w:val="00D07B84"/>
    <w:rsid w:val="00D11DA7"/>
    <w:rsid w:val="00D14390"/>
    <w:rsid w:val="00D22235"/>
    <w:rsid w:val="00D23584"/>
    <w:rsid w:val="00D23961"/>
    <w:rsid w:val="00D24821"/>
    <w:rsid w:val="00D33C59"/>
    <w:rsid w:val="00D33F98"/>
    <w:rsid w:val="00D34C90"/>
    <w:rsid w:val="00D368CA"/>
    <w:rsid w:val="00D3732E"/>
    <w:rsid w:val="00D37859"/>
    <w:rsid w:val="00D40DBB"/>
    <w:rsid w:val="00D41F22"/>
    <w:rsid w:val="00D438A3"/>
    <w:rsid w:val="00D45E7F"/>
    <w:rsid w:val="00D503A3"/>
    <w:rsid w:val="00D51AFF"/>
    <w:rsid w:val="00D57972"/>
    <w:rsid w:val="00D6509F"/>
    <w:rsid w:val="00D667EF"/>
    <w:rsid w:val="00D675A9"/>
    <w:rsid w:val="00D72AEB"/>
    <w:rsid w:val="00D738D6"/>
    <w:rsid w:val="00D755EB"/>
    <w:rsid w:val="00D76048"/>
    <w:rsid w:val="00D76C0E"/>
    <w:rsid w:val="00D7766B"/>
    <w:rsid w:val="00D855F4"/>
    <w:rsid w:val="00D86EA1"/>
    <w:rsid w:val="00D86F7B"/>
    <w:rsid w:val="00D87740"/>
    <w:rsid w:val="00D87E00"/>
    <w:rsid w:val="00D91157"/>
    <w:rsid w:val="00D9134D"/>
    <w:rsid w:val="00D91987"/>
    <w:rsid w:val="00D94689"/>
    <w:rsid w:val="00D957AF"/>
    <w:rsid w:val="00D96C29"/>
    <w:rsid w:val="00DA0529"/>
    <w:rsid w:val="00DA4AF3"/>
    <w:rsid w:val="00DA4B59"/>
    <w:rsid w:val="00DA539D"/>
    <w:rsid w:val="00DA771D"/>
    <w:rsid w:val="00DA7A03"/>
    <w:rsid w:val="00DB1818"/>
    <w:rsid w:val="00DB36BF"/>
    <w:rsid w:val="00DB3DB6"/>
    <w:rsid w:val="00DB475E"/>
    <w:rsid w:val="00DB4F4F"/>
    <w:rsid w:val="00DB6BF9"/>
    <w:rsid w:val="00DC10BA"/>
    <w:rsid w:val="00DC309B"/>
    <w:rsid w:val="00DC4DA2"/>
    <w:rsid w:val="00DC670F"/>
    <w:rsid w:val="00DC7301"/>
    <w:rsid w:val="00DC7C56"/>
    <w:rsid w:val="00DD1449"/>
    <w:rsid w:val="00DD4C17"/>
    <w:rsid w:val="00DD4EC2"/>
    <w:rsid w:val="00DD5466"/>
    <w:rsid w:val="00DD59B9"/>
    <w:rsid w:val="00DD5D11"/>
    <w:rsid w:val="00DD6CED"/>
    <w:rsid w:val="00DD74A5"/>
    <w:rsid w:val="00DE0503"/>
    <w:rsid w:val="00DE055F"/>
    <w:rsid w:val="00DE2502"/>
    <w:rsid w:val="00DE51D2"/>
    <w:rsid w:val="00DF2B1F"/>
    <w:rsid w:val="00DF5C11"/>
    <w:rsid w:val="00DF62CD"/>
    <w:rsid w:val="00E004B1"/>
    <w:rsid w:val="00E006C3"/>
    <w:rsid w:val="00E0116E"/>
    <w:rsid w:val="00E07A17"/>
    <w:rsid w:val="00E1175A"/>
    <w:rsid w:val="00E15655"/>
    <w:rsid w:val="00E16509"/>
    <w:rsid w:val="00E16D7B"/>
    <w:rsid w:val="00E21830"/>
    <w:rsid w:val="00E22075"/>
    <w:rsid w:val="00E26693"/>
    <w:rsid w:val="00E312BB"/>
    <w:rsid w:val="00E31A44"/>
    <w:rsid w:val="00E331A1"/>
    <w:rsid w:val="00E424FB"/>
    <w:rsid w:val="00E42952"/>
    <w:rsid w:val="00E435EE"/>
    <w:rsid w:val="00E44582"/>
    <w:rsid w:val="00E44A0B"/>
    <w:rsid w:val="00E45683"/>
    <w:rsid w:val="00E47F07"/>
    <w:rsid w:val="00E50E11"/>
    <w:rsid w:val="00E53BDC"/>
    <w:rsid w:val="00E5407E"/>
    <w:rsid w:val="00E54EC7"/>
    <w:rsid w:val="00E56158"/>
    <w:rsid w:val="00E57EEC"/>
    <w:rsid w:val="00E6439E"/>
    <w:rsid w:val="00E64FDA"/>
    <w:rsid w:val="00E6743D"/>
    <w:rsid w:val="00E704AE"/>
    <w:rsid w:val="00E70678"/>
    <w:rsid w:val="00E77645"/>
    <w:rsid w:val="00E776A7"/>
    <w:rsid w:val="00E77CD7"/>
    <w:rsid w:val="00E834C4"/>
    <w:rsid w:val="00E85649"/>
    <w:rsid w:val="00E8569E"/>
    <w:rsid w:val="00E923A0"/>
    <w:rsid w:val="00E9324C"/>
    <w:rsid w:val="00EA15B0"/>
    <w:rsid w:val="00EA36E0"/>
    <w:rsid w:val="00EA5EA7"/>
    <w:rsid w:val="00EA670A"/>
    <w:rsid w:val="00EB0DF7"/>
    <w:rsid w:val="00EB1666"/>
    <w:rsid w:val="00EB2D22"/>
    <w:rsid w:val="00EB5A67"/>
    <w:rsid w:val="00EB5F32"/>
    <w:rsid w:val="00EC125F"/>
    <w:rsid w:val="00EC4A25"/>
    <w:rsid w:val="00EC6018"/>
    <w:rsid w:val="00EC7662"/>
    <w:rsid w:val="00ED2892"/>
    <w:rsid w:val="00ED3E28"/>
    <w:rsid w:val="00EE47C9"/>
    <w:rsid w:val="00EE69AF"/>
    <w:rsid w:val="00EE6C70"/>
    <w:rsid w:val="00EF0974"/>
    <w:rsid w:val="00EF3605"/>
    <w:rsid w:val="00EF6247"/>
    <w:rsid w:val="00F00DC6"/>
    <w:rsid w:val="00F01EBE"/>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3412D"/>
    <w:rsid w:val="00F468A8"/>
    <w:rsid w:val="00F5035D"/>
    <w:rsid w:val="00F50CF2"/>
    <w:rsid w:val="00F51944"/>
    <w:rsid w:val="00F53F5D"/>
    <w:rsid w:val="00F56D1C"/>
    <w:rsid w:val="00F622D8"/>
    <w:rsid w:val="00F636F1"/>
    <w:rsid w:val="00F6488D"/>
    <w:rsid w:val="00F64AF0"/>
    <w:rsid w:val="00F653B8"/>
    <w:rsid w:val="00F74905"/>
    <w:rsid w:val="00F77226"/>
    <w:rsid w:val="00F83E50"/>
    <w:rsid w:val="00F84819"/>
    <w:rsid w:val="00F9008D"/>
    <w:rsid w:val="00F914C5"/>
    <w:rsid w:val="00F93664"/>
    <w:rsid w:val="00F97CD9"/>
    <w:rsid w:val="00F97D03"/>
    <w:rsid w:val="00FA0623"/>
    <w:rsid w:val="00FA1266"/>
    <w:rsid w:val="00FA531D"/>
    <w:rsid w:val="00FA7F64"/>
    <w:rsid w:val="00FB22EB"/>
    <w:rsid w:val="00FB4B6B"/>
    <w:rsid w:val="00FC1192"/>
    <w:rsid w:val="00FD11BE"/>
    <w:rsid w:val="00FD3847"/>
    <w:rsid w:val="00FD66F0"/>
    <w:rsid w:val="00FD7692"/>
    <w:rsid w:val="00FD7DD5"/>
    <w:rsid w:val="00FE2ED9"/>
    <w:rsid w:val="00FF1B28"/>
    <w:rsid w:val="00FF440E"/>
    <w:rsid w:val="00FF51FB"/>
    <w:rsid w:val="00FF6617"/>
    <w:rsid w:val="02E350E7"/>
    <w:rsid w:val="03675079"/>
    <w:rsid w:val="079C347E"/>
    <w:rsid w:val="129F4B13"/>
    <w:rsid w:val="12D76977"/>
    <w:rsid w:val="1F0C74C8"/>
    <w:rsid w:val="20B9705F"/>
    <w:rsid w:val="30631EFB"/>
    <w:rsid w:val="31432586"/>
    <w:rsid w:val="32FA58F7"/>
    <w:rsid w:val="54BC07F4"/>
    <w:rsid w:val="56D21129"/>
    <w:rsid w:val="57FB54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3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87"/>
    <w:qFormat/>
    <w:uiPriority w:val="0"/>
    <w:pPr>
      <w:spacing w:before="120"/>
      <w:outlineLvl w:val="2"/>
    </w:pPr>
    <w:rPr>
      <w:sz w:val="28"/>
    </w:rPr>
  </w:style>
  <w:style w:type="paragraph" w:styleId="6">
    <w:name w:val="heading 4"/>
    <w:basedOn w:val="5"/>
    <w:next w:val="1"/>
    <w:link w:val="188"/>
    <w:qFormat/>
    <w:uiPriority w:val="0"/>
    <w:pPr>
      <w:ind w:left="1418" w:hanging="1418"/>
      <w:outlineLvl w:val="3"/>
    </w:pPr>
    <w:rPr>
      <w:sz w:val="24"/>
    </w:rPr>
  </w:style>
  <w:style w:type="paragraph" w:styleId="7">
    <w:name w:val="heading 5"/>
    <w:basedOn w:val="6"/>
    <w:next w:val="1"/>
    <w:link w:val="189"/>
    <w:qFormat/>
    <w:uiPriority w:val="0"/>
    <w:pPr>
      <w:ind w:left="1701" w:hanging="1701"/>
      <w:outlineLvl w:val="4"/>
    </w:pPr>
    <w:rPr>
      <w:sz w:val="22"/>
    </w:rPr>
  </w:style>
  <w:style w:type="paragraph" w:styleId="8">
    <w:name w:val="heading 6"/>
    <w:basedOn w:val="9"/>
    <w:next w:val="1"/>
    <w:link w:val="190"/>
    <w:qFormat/>
    <w:uiPriority w:val="0"/>
    <w:pPr>
      <w:outlineLvl w:val="5"/>
    </w:pPr>
  </w:style>
  <w:style w:type="paragraph" w:styleId="10">
    <w:name w:val="heading 7"/>
    <w:basedOn w:val="9"/>
    <w:next w:val="1"/>
    <w:link w:val="191"/>
    <w:qFormat/>
    <w:uiPriority w:val="0"/>
    <w:pPr>
      <w:outlineLvl w:val="6"/>
    </w:pPr>
  </w:style>
  <w:style w:type="paragraph" w:styleId="11">
    <w:name w:val="heading 8"/>
    <w:basedOn w:val="3"/>
    <w:next w:val="1"/>
    <w:link w:val="192"/>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tabs>
        <w:tab w:val="right" w:leader="dot" w:pos="9639"/>
      </w:tabs>
      <w:spacing w:before="0"/>
      <w:ind w:left="851" w:hanging="851"/>
    </w:pPr>
    <w:rPr>
      <w:sz w:val="20"/>
    </w:rPr>
  </w:style>
  <w:style w:type="paragraph" w:styleId="22">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7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61"/>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201"/>
    <w:unhideWhenUsed/>
    <w:qFormat/>
    <w:uiPriority w:val="0"/>
    <w:rPr>
      <w:b/>
      <w:bCs/>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7"/>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74"/>
    <w:qFormat/>
    <w:uiPriority w:val="0"/>
  </w:style>
  <w:style w:type="paragraph" w:styleId="42">
    <w:name w:val="Body Text 3"/>
    <w:basedOn w:val="1"/>
    <w:link w:val="153"/>
    <w:qFormat/>
    <w:uiPriority w:val="0"/>
    <w:pPr>
      <w:spacing w:after="120"/>
    </w:pPr>
    <w:rPr>
      <w:sz w:val="16"/>
      <w:szCs w:val="16"/>
    </w:rPr>
  </w:style>
  <w:style w:type="paragraph" w:styleId="43">
    <w:name w:val="Closing"/>
    <w:basedOn w:val="1"/>
    <w:link w:val="159"/>
    <w:qFormat/>
    <w:uiPriority w:val="0"/>
    <w:pPr>
      <w:spacing w:after="0"/>
      <w:ind w:left="4252"/>
    </w:pPr>
  </w:style>
  <w:style w:type="paragraph" w:styleId="44">
    <w:name w:val="Body Text"/>
    <w:basedOn w:val="1"/>
    <w:link w:val="150"/>
    <w:qFormat/>
    <w:uiPriority w:val="0"/>
    <w:pPr>
      <w:spacing w:after="0"/>
      <w:jc w:val="both"/>
    </w:pPr>
    <w:rPr>
      <w:rFonts w:ascii="Arial" w:hAnsi="Arial"/>
      <w:sz w:val="22"/>
    </w:rPr>
  </w:style>
  <w:style w:type="paragraph" w:styleId="45">
    <w:name w:val="Body Text Indent"/>
    <w:basedOn w:val="1"/>
    <w:link w:val="15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1"/>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60"/>
    <w:qFormat/>
    <w:uiPriority w:val="0"/>
  </w:style>
  <w:style w:type="paragraph" w:styleId="57">
    <w:name w:val="Body Text Indent 2"/>
    <w:basedOn w:val="1"/>
    <w:link w:val="157"/>
    <w:qFormat/>
    <w:uiPriority w:val="0"/>
    <w:pPr>
      <w:spacing w:after="120" w:line="480" w:lineRule="auto"/>
      <w:ind w:left="283"/>
    </w:pPr>
  </w:style>
  <w:style w:type="paragraph" w:styleId="58">
    <w:name w:val="endnote text"/>
    <w:basedOn w:val="1"/>
    <w:link w:val="162"/>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link w:val="194"/>
    <w:qFormat/>
    <w:uiPriority w:val="0"/>
    <w:pPr>
      <w:jc w:val="center"/>
    </w:pPr>
    <w:rPr>
      <w:i/>
    </w:rPr>
  </w:style>
  <w:style w:type="paragraph" w:styleId="62">
    <w:name w:val="header"/>
    <w:link w:val="18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5"/>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7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1"/>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58"/>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5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6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lang w:eastAsia="zh-CN"/>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7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38"/>
    <w:qFormat/>
    <w:uiPriority w:val="0"/>
    <w:rPr>
      <w:b/>
      <w:bCs/>
    </w:rPr>
  </w:style>
  <w:style w:type="paragraph" w:styleId="87">
    <w:name w:val="Body Text First Indent"/>
    <w:basedOn w:val="44"/>
    <w:link w:val="154"/>
    <w:qFormat/>
    <w:uiPriority w:val="0"/>
    <w:pPr>
      <w:spacing w:after="180"/>
      <w:ind w:firstLine="360"/>
      <w:jc w:val="left"/>
    </w:pPr>
    <w:rPr>
      <w:rFonts w:ascii="Times New Roman" w:hAnsi="Times New Roman" w:eastAsia="宋体"/>
      <w:sz w:val="20"/>
    </w:rPr>
  </w:style>
  <w:style w:type="paragraph" w:styleId="88">
    <w:name w:val="Body Text First Indent 2"/>
    <w:basedOn w:val="45"/>
    <w:link w:val="156"/>
    <w:qFormat/>
    <w:uiPriority w:val="0"/>
    <w:pPr>
      <w:spacing w:after="180"/>
      <w:ind w:left="360" w:firstLine="36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99"/>
    <w:rPr>
      <w:color w:val="0563C1"/>
      <w:u w:val="single"/>
    </w:rPr>
  </w:style>
  <w:style w:type="character" w:styleId="94">
    <w:name w:val="annotation reference"/>
    <w:qFormat/>
    <w:uiPriority w:val="0"/>
    <w:rPr>
      <w:sz w:val="16"/>
      <w:szCs w:val="16"/>
    </w:rPr>
  </w:style>
  <w:style w:type="character" w:styleId="95">
    <w:name w:val="footnote reference"/>
    <w:basedOn w:val="91"/>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46"/>
    <w:qFormat/>
    <w:uiPriority w:val="0"/>
    <w:pPr>
      <w:keepLines/>
      <w:ind w:left="1135" w:hanging="851"/>
    </w:pPr>
  </w:style>
  <w:style w:type="paragraph" w:customStyle="1" w:styleId="10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32"/>
    <w:qFormat/>
    <w:uiPriority w:val="0"/>
    <w:pPr>
      <w:keepNext/>
      <w:keepLines/>
      <w:spacing w:after="0"/>
    </w:pPr>
    <w:rPr>
      <w:rFonts w:ascii="Arial" w:hAnsi="Arial"/>
      <w:sz w:val="18"/>
    </w:rPr>
  </w:style>
  <w:style w:type="paragraph" w:customStyle="1" w:styleId="105">
    <w:name w:val="TAH"/>
    <w:basedOn w:val="106"/>
    <w:link w:val="133"/>
    <w:qFormat/>
    <w:uiPriority w:val="0"/>
    <w:rPr>
      <w:b/>
    </w:rPr>
  </w:style>
  <w:style w:type="paragraph" w:customStyle="1" w:styleId="106">
    <w:name w:val="TAC"/>
    <w:basedOn w:val="104"/>
    <w:link w:val="143"/>
    <w:qFormat/>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link w:val="139"/>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link w:val="136"/>
    <w:qFormat/>
    <w:uiPriority w:val="0"/>
  </w:style>
  <w:style w:type="paragraph" w:customStyle="1" w:styleId="113">
    <w:name w:val="Editor's Note"/>
    <w:basedOn w:val="101"/>
    <w:link w:val="134"/>
    <w:qFormat/>
    <w:uiPriority w:val="0"/>
    <w:rPr>
      <w:color w:val="FF0000"/>
    </w:rPr>
  </w:style>
  <w:style w:type="paragraph" w:customStyle="1" w:styleId="114">
    <w:name w:val="TH"/>
    <w:basedOn w:val="1"/>
    <w:link w:val="135"/>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link w:val="140"/>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link w:val="204"/>
    <w:qFormat/>
    <w:uiPriority w:val="99"/>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Balloon Text Char"/>
    <w:link w:val="60"/>
    <w:qFormat/>
    <w:uiPriority w:val="0"/>
    <w:rPr>
      <w:rFonts w:ascii="Segoe UI" w:hAnsi="Segoe UI" w:eastAsia="Times New Roman" w:cs="Segoe UI"/>
      <w:sz w:val="18"/>
      <w:szCs w:val="18"/>
      <w:lang w:val="en-GB"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Heading 1 Char"/>
    <w:link w:val="3"/>
    <w:qFormat/>
    <w:uiPriority w:val="0"/>
    <w:rPr>
      <w:rFonts w:ascii="Arial" w:hAnsi="Arial" w:eastAsia="Times New Roman"/>
      <w:sz w:val="36"/>
      <w:lang w:val="en-GB" w:eastAsia="en-US"/>
    </w:rPr>
  </w:style>
  <w:style w:type="character" w:customStyle="1" w:styleId="132">
    <w:name w:val="TAL Char"/>
    <w:link w:val="104"/>
    <w:qFormat/>
    <w:uiPriority w:val="0"/>
    <w:rPr>
      <w:rFonts w:ascii="Arial" w:hAnsi="Arial" w:eastAsia="Times New Roman"/>
      <w:sz w:val="18"/>
      <w:lang w:val="en-GB" w:eastAsia="en-US"/>
    </w:rPr>
  </w:style>
  <w:style w:type="character" w:customStyle="1" w:styleId="133">
    <w:name w:val="TAH Char"/>
    <w:link w:val="105"/>
    <w:qFormat/>
    <w:uiPriority w:val="0"/>
    <w:rPr>
      <w:rFonts w:ascii="Arial" w:hAnsi="Arial" w:eastAsia="Times New Roman"/>
      <w:b/>
      <w:sz w:val="18"/>
      <w:lang w:val="en-GB" w:eastAsia="en-US"/>
    </w:rPr>
  </w:style>
  <w:style w:type="character" w:customStyle="1" w:styleId="134">
    <w:name w:val="Editor's Note Char"/>
    <w:link w:val="113"/>
    <w:qFormat/>
    <w:uiPriority w:val="0"/>
    <w:rPr>
      <w:rFonts w:eastAsia="Times New Roman"/>
      <w:color w:val="FF0000"/>
      <w:lang w:val="en-GB" w:eastAsia="en-US"/>
    </w:rPr>
  </w:style>
  <w:style w:type="character" w:customStyle="1" w:styleId="135">
    <w:name w:val="TH Char"/>
    <w:link w:val="114"/>
    <w:qFormat/>
    <w:uiPriority w:val="0"/>
    <w:rPr>
      <w:rFonts w:ascii="Arial" w:hAnsi="Arial" w:eastAsia="Times New Roman"/>
      <w:b/>
      <w:lang w:val="en-GB" w:eastAsia="en-US"/>
    </w:rPr>
  </w:style>
  <w:style w:type="character" w:customStyle="1" w:styleId="136">
    <w:name w:val="B1 Char"/>
    <w:link w:val="112"/>
    <w:qFormat/>
    <w:uiPriority w:val="0"/>
    <w:rPr>
      <w:rFonts w:eastAsia="Times New Roman"/>
      <w:lang w:val="en-GB" w:eastAsia="en-US"/>
    </w:rPr>
  </w:style>
  <w:style w:type="character" w:customStyle="1" w:styleId="137">
    <w:name w:val="Comment Text Char"/>
    <w:link w:val="39"/>
    <w:qFormat/>
    <w:uiPriority w:val="0"/>
    <w:rPr>
      <w:rFonts w:eastAsia="Times New Roman"/>
      <w:lang w:val="en-GB" w:eastAsia="en-US"/>
    </w:rPr>
  </w:style>
  <w:style w:type="character" w:customStyle="1" w:styleId="138">
    <w:name w:val="Comment Subject Char"/>
    <w:link w:val="86"/>
    <w:qFormat/>
    <w:uiPriority w:val="0"/>
    <w:rPr>
      <w:rFonts w:eastAsia="Times New Roman"/>
      <w:b/>
      <w:bCs/>
      <w:lang w:val="en-GB" w:eastAsia="en-US"/>
    </w:rPr>
  </w:style>
  <w:style w:type="character" w:customStyle="1" w:styleId="139">
    <w:name w:val="EX Car"/>
    <w:link w:val="108"/>
    <w:qFormat/>
    <w:locked/>
    <w:uiPriority w:val="0"/>
    <w:rPr>
      <w:rFonts w:eastAsia="Times New Roman"/>
      <w:lang w:val="en-GB" w:eastAsia="en-US"/>
    </w:rPr>
  </w:style>
  <w:style w:type="character" w:customStyle="1" w:styleId="140">
    <w:name w:val="TF Char"/>
    <w:link w:val="121"/>
    <w:qFormat/>
    <w:uiPriority w:val="0"/>
    <w:rPr>
      <w:rFonts w:ascii="Arial" w:hAnsi="Arial" w:eastAsia="Times New Roman"/>
      <w:b/>
      <w:lang w:val="en-GB" w:eastAsia="en-US"/>
    </w:rPr>
  </w:style>
  <w:style w:type="character" w:customStyle="1" w:styleId="141">
    <w:name w:val="Footnote Text Char"/>
    <w:basedOn w:val="91"/>
    <w:link w:val="70"/>
    <w:qFormat/>
    <w:uiPriority w:val="0"/>
    <w:rPr>
      <w:rFonts w:eastAsia="Times New Roman"/>
      <w:sz w:val="16"/>
      <w:lang w:val="en-GB" w:eastAsia="en-US"/>
    </w:rPr>
  </w:style>
  <w:style w:type="character" w:customStyle="1" w:styleId="142">
    <w:name w:val="Document Map Char"/>
    <w:basedOn w:val="91"/>
    <w:link w:val="37"/>
    <w:qFormat/>
    <w:uiPriority w:val="0"/>
    <w:rPr>
      <w:rFonts w:ascii="Tahoma" w:hAnsi="Tahoma" w:eastAsia="Times New Roman" w:cs="Tahoma"/>
      <w:shd w:val="clear" w:color="auto" w:fill="000080"/>
      <w:lang w:val="en-GB" w:eastAsia="en-US"/>
    </w:rPr>
  </w:style>
  <w:style w:type="character" w:customStyle="1" w:styleId="143">
    <w:name w:val="TAC Char"/>
    <w:link w:val="106"/>
    <w:qFormat/>
    <w:uiPriority w:val="0"/>
    <w:rPr>
      <w:rFonts w:ascii="Arial" w:hAnsi="Arial" w:eastAsia="Times New Roman"/>
      <w:sz w:val="18"/>
      <w:lang w:val="en-GB" w:eastAsia="en-US"/>
    </w:rPr>
  </w:style>
  <w:style w:type="paragraph" w:customStyle="1" w:styleId="144">
    <w:name w:val="Revision"/>
    <w:hidden/>
    <w:semiHidden/>
    <w:qFormat/>
    <w:uiPriority w:val="99"/>
    <w:rPr>
      <w:rFonts w:ascii="Times New Roman" w:hAnsi="Times New Roman" w:eastAsia="宋体" w:cs="Times New Roman"/>
      <w:lang w:val="en-GB" w:eastAsia="en-US" w:bidi="ar-SA"/>
    </w:rPr>
  </w:style>
  <w:style w:type="character" w:customStyle="1" w:styleId="145">
    <w:name w:val="TAH Car"/>
    <w:qFormat/>
    <w:locked/>
    <w:uiPriority w:val="0"/>
    <w:rPr>
      <w:rFonts w:ascii="Arial" w:hAnsi="Arial" w:eastAsia="Times New Roman" w:cs="Arial"/>
      <w:b/>
      <w:sz w:val="18"/>
      <w:lang w:val="zh-CN" w:eastAsia="en-US"/>
    </w:rPr>
  </w:style>
  <w:style w:type="character" w:customStyle="1" w:styleId="146">
    <w:name w:val="NO Zchn"/>
    <w:link w:val="101"/>
    <w:qFormat/>
    <w:uiPriority w:val="0"/>
    <w:rPr>
      <w:rFonts w:eastAsia="Times New Roman"/>
      <w:lang w:val="en-GB" w:eastAsia="en-US"/>
    </w:rPr>
  </w:style>
  <w:style w:type="character" w:customStyle="1" w:styleId="147">
    <w:name w:val="Heading 2 Char"/>
    <w:link w:val="4"/>
    <w:qFormat/>
    <w:uiPriority w:val="0"/>
    <w:rPr>
      <w:rFonts w:ascii="Arial" w:hAnsi="Arial" w:eastAsia="Times New Roman"/>
      <w:sz w:val="32"/>
      <w:lang w:val="en-GB" w:eastAsia="en-US"/>
    </w:rPr>
  </w:style>
  <w:style w:type="character" w:customStyle="1" w:styleId="148">
    <w:name w:val="PL Char"/>
    <w:link w:val="102"/>
    <w:qFormat/>
    <w:uiPriority w:val="0"/>
    <w:rPr>
      <w:rFonts w:ascii="Courier New" w:hAnsi="Courier New" w:eastAsia="Times New Roman"/>
      <w:sz w:val="16"/>
      <w:lang w:val="en-GB" w:eastAsia="en-US"/>
    </w:rPr>
  </w:style>
  <w:style w:type="paragraph" w:styleId="149">
    <w:name w:val="List Paragraph"/>
    <w:basedOn w:val="1"/>
    <w:link w:val="197"/>
    <w:qFormat/>
    <w:uiPriority w:val="34"/>
    <w:pPr>
      <w:spacing w:after="0"/>
      <w:ind w:left="720"/>
      <w:contextualSpacing/>
    </w:pPr>
    <w:rPr>
      <w:rFonts w:ascii="Arial" w:hAnsi="Arial"/>
      <w:sz w:val="22"/>
    </w:rPr>
  </w:style>
  <w:style w:type="character" w:customStyle="1" w:styleId="150">
    <w:name w:val="Body Text Char"/>
    <w:basedOn w:val="91"/>
    <w:link w:val="44"/>
    <w:qFormat/>
    <w:uiPriority w:val="0"/>
    <w:rPr>
      <w:rFonts w:ascii="Arial" w:hAnsi="Arial" w:eastAsia="Times New Roman"/>
      <w:sz w:val="22"/>
      <w:lang w:val="en-GB" w:eastAsia="en-US"/>
    </w:rPr>
  </w:style>
  <w:style w:type="paragraph" w:customStyle="1" w:styleId="151">
    <w:name w:val="Bibliography"/>
    <w:basedOn w:val="1"/>
    <w:next w:val="1"/>
    <w:semiHidden/>
    <w:unhideWhenUsed/>
    <w:qFormat/>
    <w:uiPriority w:val="37"/>
  </w:style>
  <w:style w:type="character" w:customStyle="1" w:styleId="152">
    <w:name w:val="Body Text 2 Char"/>
    <w:basedOn w:val="91"/>
    <w:link w:val="78"/>
    <w:qFormat/>
    <w:uiPriority w:val="0"/>
    <w:rPr>
      <w:rFonts w:eastAsia="Times New Roman"/>
      <w:lang w:val="en-GB" w:eastAsia="en-US"/>
    </w:rPr>
  </w:style>
  <w:style w:type="character" w:customStyle="1" w:styleId="153">
    <w:name w:val="Body Text 3 Char"/>
    <w:basedOn w:val="91"/>
    <w:link w:val="42"/>
    <w:qFormat/>
    <w:uiPriority w:val="0"/>
    <w:rPr>
      <w:rFonts w:eastAsia="Times New Roman"/>
      <w:sz w:val="16"/>
      <w:szCs w:val="16"/>
      <w:lang w:val="en-GB" w:eastAsia="en-US"/>
    </w:rPr>
  </w:style>
  <w:style w:type="character" w:customStyle="1" w:styleId="154">
    <w:name w:val="Body Text First Indent Char"/>
    <w:basedOn w:val="150"/>
    <w:link w:val="87"/>
    <w:qFormat/>
    <w:uiPriority w:val="0"/>
    <w:rPr>
      <w:rFonts w:ascii="Arial" w:hAnsi="Arial" w:eastAsia="Times New Roman"/>
      <w:sz w:val="22"/>
      <w:lang w:val="en-GB" w:eastAsia="en-US"/>
    </w:rPr>
  </w:style>
  <w:style w:type="character" w:customStyle="1" w:styleId="155">
    <w:name w:val="Body Text Indent Char"/>
    <w:basedOn w:val="91"/>
    <w:link w:val="45"/>
    <w:qFormat/>
    <w:uiPriority w:val="0"/>
    <w:rPr>
      <w:rFonts w:eastAsia="Times New Roman"/>
      <w:lang w:val="en-GB" w:eastAsia="en-US"/>
    </w:rPr>
  </w:style>
  <w:style w:type="character" w:customStyle="1" w:styleId="156">
    <w:name w:val="Body Text First Indent 2 Char"/>
    <w:basedOn w:val="155"/>
    <w:link w:val="88"/>
    <w:qFormat/>
    <w:uiPriority w:val="0"/>
    <w:rPr>
      <w:rFonts w:eastAsia="Times New Roman"/>
      <w:lang w:val="en-GB" w:eastAsia="en-US"/>
    </w:rPr>
  </w:style>
  <w:style w:type="character" w:customStyle="1" w:styleId="157">
    <w:name w:val="Body Text Indent 2 Char"/>
    <w:basedOn w:val="91"/>
    <w:link w:val="57"/>
    <w:qFormat/>
    <w:uiPriority w:val="0"/>
    <w:rPr>
      <w:rFonts w:eastAsia="Times New Roman"/>
      <w:lang w:val="en-GB" w:eastAsia="en-US"/>
    </w:rPr>
  </w:style>
  <w:style w:type="character" w:customStyle="1" w:styleId="158">
    <w:name w:val="Body Text Indent 3 Char"/>
    <w:basedOn w:val="91"/>
    <w:link w:val="73"/>
    <w:qFormat/>
    <w:uiPriority w:val="0"/>
    <w:rPr>
      <w:rFonts w:eastAsia="Times New Roman"/>
      <w:sz w:val="16"/>
      <w:szCs w:val="16"/>
      <w:lang w:val="en-GB" w:eastAsia="en-US"/>
    </w:rPr>
  </w:style>
  <w:style w:type="character" w:customStyle="1" w:styleId="159">
    <w:name w:val="Closing Char"/>
    <w:basedOn w:val="91"/>
    <w:link w:val="43"/>
    <w:qFormat/>
    <w:uiPriority w:val="0"/>
    <w:rPr>
      <w:rFonts w:eastAsia="Times New Roman"/>
      <w:lang w:val="en-GB" w:eastAsia="en-US"/>
    </w:rPr>
  </w:style>
  <w:style w:type="character" w:customStyle="1" w:styleId="160">
    <w:name w:val="Date Char"/>
    <w:basedOn w:val="91"/>
    <w:link w:val="56"/>
    <w:qFormat/>
    <w:uiPriority w:val="0"/>
    <w:rPr>
      <w:rFonts w:eastAsia="Times New Roman"/>
      <w:lang w:val="en-GB" w:eastAsia="en-US"/>
    </w:rPr>
  </w:style>
  <w:style w:type="character" w:customStyle="1" w:styleId="161">
    <w:name w:val="E-mail Signature Char"/>
    <w:basedOn w:val="91"/>
    <w:link w:val="32"/>
    <w:qFormat/>
    <w:uiPriority w:val="0"/>
    <w:rPr>
      <w:rFonts w:eastAsia="Times New Roman"/>
      <w:lang w:val="en-GB" w:eastAsia="en-US"/>
    </w:rPr>
  </w:style>
  <w:style w:type="character" w:customStyle="1" w:styleId="162">
    <w:name w:val="Endnote Text Char"/>
    <w:basedOn w:val="91"/>
    <w:link w:val="58"/>
    <w:qFormat/>
    <w:uiPriority w:val="0"/>
    <w:rPr>
      <w:rFonts w:eastAsia="Times New Roman"/>
      <w:lang w:val="en-GB" w:eastAsia="en-US"/>
    </w:rPr>
  </w:style>
  <w:style w:type="character" w:customStyle="1" w:styleId="163">
    <w:name w:val="HTML Address Char"/>
    <w:basedOn w:val="91"/>
    <w:link w:val="49"/>
    <w:qFormat/>
    <w:uiPriority w:val="0"/>
    <w:rPr>
      <w:rFonts w:eastAsia="Times New Roman"/>
      <w:i/>
      <w:iCs/>
      <w:lang w:val="en-GB" w:eastAsia="en-US"/>
    </w:rPr>
  </w:style>
  <w:style w:type="character" w:customStyle="1" w:styleId="164">
    <w:name w:val="HTML Preformatted Char"/>
    <w:basedOn w:val="91"/>
    <w:link w:val="81"/>
    <w:qFormat/>
    <w:uiPriority w:val="0"/>
    <w:rPr>
      <w:rFonts w:ascii="Consolas" w:hAnsi="Consolas" w:eastAsia="Times New Roman"/>
      <w:lang w:val="en-GB"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rFonts w:eastAsia="Times New Roman"/>
      <w:i/>
      <w:iCs/>
      <w:color w:val="4472C4" w:themeColor="accent1"/>
      <w:lang w:val="en-GB" w:eastAsia="en-US"/>
      <w14:textFill>
        <w14:solidFill>
          <w14:schemeClr w14:val="accent1"/>
        </w14:solidFill>
      </w14:textFill>
    </w:rPr>
  </w:style>
  <w:style w:type="character" w:customStyle="1" w:styleId="167">
    <w:name w:val="Macro Text Char"/>
    <w:basedOn w:val="91"/>
    <w:link w:val="2"/>
    <w:qFormat/>
    <w:uiPriority w:val="0"/>
    <w:rPr>
      <w:rFonts w:ascii="Consolas" w:hAnsi="Consolas"/>
      <w:lang w:val="en-GB" w:eastAsia="en-US"/>
    </w:rPr>
  </w:style>
  <w:style w:type="character" w:customStyle="1" w:styleId="168">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69">
    <w:name w:val="No Spacing"/>
    <w:qFormat/>
    <w:uiPriority w:val="1"/>
    <w:rPr>
      <w:rFonts w:ascii="Times New Roman" w:hAnsi="Times New Roman" w:eastAsia="宋体" w:cs="Times New Roman"/>
      <w:lang w:val="en-GB" w:eastAsia="en-US" w:bidi="ar-SA"/>
    </w:rPr>
  </w:style>
  <w:style w:type="character" w:customStyle="1" w:styleId="170">
    <w:name w:val="Note Heading Char"/>
    <w:basedOn w:val="91"/>
    <w:link w:val="26"/>
    <w:qFormat/>
    <w:uiPriority w:val="0"/>
    <w:rPr>
      <w:rFonts w:eastAsia="Times New Roman"/>
      <w:lang w:val="en-GB" w:eastAsia="en-US"/>
    </w:rPr>
  </w:style>
  <w:style w:type="character" w:customStyle="1" w:styleId="171">
    <w:name w:val="Plain Text Char"/>
    <w:basedOn w:val="91"/>
    <w:link w:val="51"/>
    <w:qFormat/>
    <w:uiPriority w:val="0"/>
    <w:rPr>
      <w:rFonts w:ascii="Consolas" w:hAnsi="Consolas" w:eastAsia="Times New Roman"/>
      <w:sz w:val="21"/>
      <w:szCs w:val="21"/>
      <w:lang w:val="en-GB" w:eastAsia="en-US"/>
    </w:rPr>
  </w:style>
  <w:style w:type="paragraph" w:styleId="172">
    <w:name w:val="Quote"/>
    <w:basedOn w:val="1"/>
    <w:next w:val="1"/>
    <w:link w:val="17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91"/>
    <w:link w:val="172"/>
    <w:qFormat/>
    <w:uiPriority w:val="2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74">
    <w:name w:val="Salutation Char"/>
    <w:basedOn w:val="91"/>
    <w:link w:val="41"/>
    <w:qFormat/>
    <w:uiPriority w:val="0"/>
    <w:rPr>
      <w:rFonts w:eastAsia="Times New Roman"/>
      <w:lang w:val="en-GB" w:eastAsia="en-US"/>
    </w:rPr>
  </w:style>
  <w:style w:type="character" w:customStyle="1" w:styleId="175">
    <w:name w:val="Signature Char"/>
    <w:basedOn w:val="91"/>
    <w:link w:val="64"/>
    <w:qFormat/>
    <w:uiPriority w:val="0"/>
    <w:rPr>
      <w:rFonts w:eastAsia="Times New Roman"/>
      <w:lang w:val="en-GB" w:eastAsia="en-US"/>
    </w:rPr>
  </w:style>
  <w:style w:type="character" w:customStyle="1" w:styleId="176">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77">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7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9">
    <w:name w:val="FL"/>
    <w:basedOn w:val="1"/>
    <w:qFormat/>
    <w:uiPriority w:val="0"/>
    <w:pPr>
      <w:keepNext/>
      <w:keepLines/>
      <w:spacing w:before="60"/>
      <w:jc w:val="center"/>
    </w:pPr>
    <w:rPr>
      <w:rFonts w:ascii="Arial" w:hAnsi="Arial"/>
      <w:b/>
    </w:rPr>
  </w:style>
  <w:style w:type="paragraph" w:customStyle="1" w:styleId="180">
    <w:name w:val="B1+"/>
    <w:basedOn w:val="112"/>
    <w:link w:val="181"/>
    <w:qFormat/>
    <w:uiPriority w:val="0"/>
    <w:pPr>
      <w:tabs>
        <w:tab w:val="left" w:pos="737"/>
      </w:tabs>
      <w:ind w:left="737" w:hanging="453"/>
    </w:pPr>
  </w:style>
  <w:style w:type="character" w:customStyle="1" w:styleId="181">
    <w:name w:val="B1+ Car"/>
    <w:link w:val="180"/>
    <w:qFormat/>
    <w:uiPriority w:val="0"/>
    <w:rPr>
      <w:rFonts w:eastAsia="Times New Roman"/>
      <w:lang w:val="en-GB" w:eastAsia="en-US"/>
    </w:rPr>
  </w:style>
  <w:style w:type="paragraph" w:customStyle="1" w:styleId="182">
    <w:name w:val="PlantUMLImg"/>
    <w:basedOn w:val="1"/>
    <w:link w:val="183"/>
    <w:qFormat/>
    <w:uiPriority w:val="0"/>
    <w:pPr>
      <w:overflowPunct/>
      <w:autoSpaceDE/>
      <w:autoSpaceDN/>
      <w:adjustRightInd/>
      <w:ind w:left="426"/>
      <w:textAlignment w:val="auto"/>
    </w:pPr>
    <w:rPr>
      <w:rFonts w:eastAsia="宋体"/>
    </w:rPr>
  </w:style>
  <w:style w:type="character" w:customStyle="1" w:styleId="183">
    <w:name w:val="PlantUMLImg Char"/>
    <w:basedOn w:val="91"/>
    <w:link w:val="182"/>
    <w:qFormat/>
    <w:uiPriority w:val="0"/>
    <w:rPr>
      <w:lang w:val="en-GB" w:eastAsia="en-US"/>
    </w:rPr>
  </w:style>
  <w:style w:type="paragraph" w:customStyle="1" w:styleId="184">
    <w:name w:val="CR Cover Page"/>
    <w:qFormat/>
    <w:uiPriority w:val="0"/>
    <w:pPr>
      <w:spacing w:after="120"/>
    </w:pPr>
    <w:rPr>
      <w:rFonts w:ascii="Arial" w:hAnsi="Arial" w:eastAsia="宋体" w:cs="Times New Roman"/>
      <w:lang w:val="en-GB" w:eastAsia="en-US" w:bidi="ar-SA"/>
    </w:rPr>
  </w:style>
  <w:style w:type="paragraph" w:customStyle="1" w:styleId="185">
    <w:name w:val="tdoc-header"/>
    <w:qFormat/>
    <w:uiPriority w:val="0"/>
    <w:rPr>
      <w:rFonts w:ascii="Arial" w:hAnsi="Arial" w:eastAsia="宋体" w:cs="Times New Roman"/>
      <w:sz w:val="24"/>
      <w:lang w:val="en-GB" w:eastAsia="en-US" w:bidi="ar-SA"/>
    </w:rPr>
  </w:style>
  <w:style w:type="character" w:customStyle="1" w:styleId="186">
    <w:name w:val="Header Char"/>
    <w:link w:val="62"/>
    <w:qFormat/>
    <w:uiPriority w:val="0"/>
    <w:rPr>
      <w:rFonts w:ascii="Arial" w:hAnsi="Arial" w:eastAsia="Times New Roman"/>
      <w:b/>
      <w:sz w:val="18"/>
      <w:lang w:val="en-GB" w:eastAsia="en-US"/>
    </w:rPr>
  </w:style>
  <w:style w:type="character" w:customStyle="1" w:styleId="187">
    <w:name w:val="Heading 3 Char"/>
    <w:basedOn w:val="91"/>
    <w:link w:val="5"/>
    <w:qFormat/>
    <w:uiPriority w:val="0"/>
    <w:rPr>
      <w:rFonts w:ascii="Arial" w:hAnsi="Arial" w:eastAsia="Times New Roman"/>
      <w:sz w:val="28"/>
      <w:lang w:val="en-GB" w:eastAsia="en-US"/>
    </w:rPr>
  </w:style>
  <w:style w:type="character" w:customStyle="1" w:styleId="188">
    <w:name w:val="Heading 4 Char"/>
    <w:basedOn w:val="91"/>
    <w:link w:val="6"/>
    <w:qFormat/>
    <w:uiPriority w:val="0"/>
    <w:rPr>
      <w:rFonts w:ascii="Arial" w:hAnsi="Arial" w:eastAsia="Times New Roman"/>
      <w:sz w:val="24"/>
      <w:lang w:val="en-GB" w:eastAsia="en-US"/>
    </w:rPr>
  </w:style>
  <w:style w:type="character" w:customStyle="1" w:styleId="189">
    <w:name w:val="Heading 5 Char"/>
    <w:basedOn w:val="91"/>
    <w:link w:val="7"/>
    <w:qFormat/>
    <w:uiPriority w:val="0"/>
    <w:rPr>
      <w:rFonts w:ascii="Arial" w:hAnsi="Arial" w:eastAsia="Times New Roman"/>
      <w:sz w:val="22"/>
      <w:lang w:val="en-GB" w:eastAsia="en-US"/>
    </w:rPr>
  </w:style>
  <w:style w:type="character" w:customStyle="1" w:styleId="190">
    <w:name w:val="Heading 6 Char"/>
    <w:basedOn w:val="91"/>
    <w:link w:val="8"/>
    <w:qFormat/>
    <w:uiPriority w:val="0"/>
    <w:rPr>
      <w:rFonts w:ascii="Arial" w:hAnsi="Arial" w:eastAsia="Times New Roman"/>
      <w:lang w:val="en-GB" w:eastAsia="en-US"/>
    </w:rPr>
  </w:style>
  <w:style w:type="character" w:customStyle="1" w:styleId="191">
    <w:name w:val="Heading 7 Char"/>
    <w:basedOn w:val="91"/>
    <w:link w:val="10"/>
    <w:qFormat/>
    <w:uiPriority w:val="0"/>
    <w:rPr>
      <w:rFonts w:ascii="Arial" w:hAnsi="Arial" w:eastAsia="Times New Roman"/>
      <w:lang w:val="en-GB" w:eastAsia="en-US"/>
    </w:rPr>
  </w:style>
  <w:style w:type="character" w:customStyle="1" w:styleId="192">
    <w:name w:val="Heading 8 Char"/>
    <w:basedOn w:val="91"/>
    <w:link w:val="11"/>
    <w:qFormat/>
    <w:uiPriority w:val="0"/>
    <w:rPr>
      <w:rFonts w:ascii="Arial" w:hAnsi="Arial" w:eastAsia="Times New Roman"/>
      <w:sz w:val="36"/>
      <w:lang w:val="en-GB" w:eastAsia="en-US"/>
    </w:rPr>
  </w:style>
  <w:style w:type="character" w:customStyle="1" w:styleId="193">
    <w:name w:val="Heading 9 Char"/>
    <w:basedOn w:val="91"/>
    <w:link w:val="12"/>
    <w:qFormat/>
    <w:uiPriority w:val="0"/>
    <w:rPr>
      <w:rFonts w:ascii="Arial" w:hAnsi="Arial" w:eastAsia="Times New Roman"/>
      <w:sz w:val="36"/>
      <w:lang w:val="en-GB" w:eastAsia="en-US"/>
    </w:rPr>
  </w:style>
  <w:style w:type="character" w:customStyle="1" w:styleId="194">
    <w:name w:val="Footer Char"/>
    <w:basedOn w:val="91"/>
    <w:link w:val="61"/>
    <w:qFormat/>
    <w:uiPriority w:val="0"/>
    <w:rPr>
      <w:rFonts w:ascii="Arial" w:hAnsi="Arial" w:eastAsia="Times New Roman"/>
      <w:b/>
      <w:i/>
      <w:sz w:val="18"/>
      <w:lang w:val="en-GB" w:eastAsia="en-US"/>
    </w:rPr>
  </w:style>
  <w:style w:type="character" w:customStyle="1" w:styleId="195">
    <w:name w:val="NO Char"/>
    <w:qFormat/>
    <w:locked/>
    <w:uiPriority w:val="0"/>
    <w:rPr>
      <w:lang w:eastAsia="en-US"/>
    </w:rPr>
  </w:style>
  <w:style w:type="character" w:customStyle="1" w:styleId="196">
    <w:name w:val="Unresolved Mention"/>
    <w:basedOn w:val="91"/>
    <w:semiHidden/>
    <w:unhideWhenUsed/>
    <w:qFormat/>
    <w:uiPriority w:val="99"/>
    <w:rPr>
      <w:color w:val="605E5C"/>
      <w:shd w:val="clear" w:color="auto" w:fill="E1DFDD"/>
    </w:rPr>
  </w:style>
  <w:style w:type="character" w:customStyle="1" w:styleId="197">
    <w:name w:val="List Paragraph Char"/>
    <w:link w:val="149"/>
    <w:qFormat/>
    <w:locked/>
    <w:uiPriority w:val="34"/>
    <w:rPr>
      <w:rFonts w:ascii="Arial" w:hAnsi="Arial" w:eastAsia="Times New Roman"/>
      <w:sz w:val="22"/>
      <w:lang w:val="en-GB" w:eastAsia="en-US"/>
    </w:rPr>
  </w:style>
  <w:style w:type="paragraph" w:customStyle="1" w:styleId="198">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spacing w:before="60" w:after="60"/>
      <w:jc w:val="both"/>
    </w:pPr>
    <w:rPr>
      <w:rFonts w:ascii="Arial" w:hAnsi="Arial" w:eastAsia="宋体"/>
      <w:b/>
      <w:color w:val="FF0000"/>
    </w:rPr>
  </w:style>
  <w:style w:type="paragraph" w:customStyle="1" w:styleId="199">
    <w:name w:val="PlantUML"/>
    <w:basedOn w:val="1"/>
    <w:link w:val="200"/>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hAnsi="Courier New" w:cs="Courier New" w:eastAsiaTheme="minorEastAsia"/>
      <w:color w:val="008000"/>
      <w:sz w:val="18"/>
    </w:rPr>
  </w:style>
  <w:style w:type="character" w:customStyle="1" w:styleId="200">
    <w:name w:val="PlantUML Char"/>
    <w:link w:val="199"/>
    <w:qFormat/>
    <w:uiPriority w:val="0"/>
    <w:rPr>
      <w:rFonts w:ascii="Courier New" w:hAnsi="Courier New" w:cs="Courier New" w:eastAsiaTheme="minorEastAsia"/>
      <w:color w:val="008000"/>
      <w:sz w:val="18"/>
      <w:shd w:val="clear" w:color="auto" w:fill="BAFDBA"/>
      <w:lang w:val="en-GB" w:eastAsia="en-US"/>
    </w:rPr>
  </w:style>
  <w:style w:type="character" w:customStyle="1" w:styleId="201">
    <w:name w:val="Caption Char"/>
    <w:basedOn w:val="91"/>
    <w:link w:val="34"/>
    <w:qFormat/>
    <w:uiPriority w:val="35"/>
    <w:rPr>
      <w:rFonts w:eastAsia="Times New Roman"/>
      <w:b/>
      <w:bCs/>
      <w:lang w:val="en-GB" w:eastAsia="en-US"/>
    </w:rPr>
  </w:style>
  <w:style w:type="character" w:customStyle="1" w:styleId="202">
    <w:name w:val="cf01"/>
    <w:qFormat/>
    <w:uiPriority w:val="0"/>
    <w:rPr>
      <w:rFonts w:hint="default" w:ascii="Segoe UI" w:hAnsi="Segoe UI" w:cs="Segoe UI"/>
      <w:sz w:val="18"/>
      <w:szCs w:val="18"/>
    </w:rPr>
  </w:style>
  <w:style w:type="character" w:customStyle="1" w:styleId="203">
    <w:name w:val="ui-provider"/>
    <w:basedOn w:val="91"/>
    <w:qFormat/>
    <w:uiPriority w:val="0"/>
  </w:style>
  <w:style w:type="character" w:customStyle="1" w:styleId="204">
    <w:name w:val="B2 Char"/>
    <w:link w:val="123"/>
    <w:qFormat/>
    <w:locked/>
    <w:uiPriority w:val="99"/>
    <w:rPr>
      <w:rFonts w:eastAsia="Times New Roman"/>
      <w:lang w:val="en-GB" w:eastAsia="en-US"/>
    </w:rPr>
  </w:style>
  <w:style w:type="character" w:customStyle="1" w:styleId="205">
    <w:name w:val="line"/>
    <w:basedOn w:val="91"/>
    <w:qFormat/>
    <w:uiPriority w:val="0"/>
  </w:style>
  <w:style w:type="character" w:customStyle="1" w:styleId="206">
    <w:name w:val="hljs-attr"/>
    <w:basedOn w:val="91"/>
    <w:qFormat/>
    <w:uiPriority w:val="0"/>
  </w:style>
  <w:style w:type="character" w:customStyle="1" w:styleId="207">
    <w:name w:val="hljs-string"/>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DACE50-1FF4-477F-A10E-34D085FBA1B6}">
  <ds:schemaRefs/>
</ds:datastoreItem>
</file>

<file path=customXml/itemProps2.xml><?xml version="1.0" encoding="utf-8"?>
<ds:datastoreItem xmlns:ds="http://schemas.openxmlformats.org/officeDocument/2006/customXml" ds:itemID="{A469F8AF-5038-45BA-B8D5-93ED431BF1F3}">
  <ds:schemaRefs/>
</ds:datastoreItem>
</file>

<file path=customXml/itemProps3.xml><?xml version="1.0" encoding="utf-8"?>
<ds:datastoreItem xmlns:ds="http://schemas.openxmlformats.org/officeDocument/2006/customXml" ds:itemID="{80CD643E-3A34-4351-8699-18A5EA6568F3}">
  <ds:schemaRefs/>
</ds:datastoreItem>
</file>

<file path=customXml/itemProps4.xml><?xml version="1.0" encoding="utf-8"?>
<ds:datastoreItem xmlns:ds="http://schemas.openxmlformats.org/officeDocument/2006/customXml" ds:itemID="{A54457C0-A061-4C54-A191-09FDDA58AC48}">
  <ds:schemaRefs/>
</ds:datastoreItem>
</file>

<file path=customXml/itemProps5.xml><?xml version="1.0" encoding="utf-8"?>
<ds:datastoreItem xmlns:ds="http://schemas.openxmlformats.org/officeDocument/2006/customXml" ds:itemID="{98F99100-EE38-4B37-9504-CE85F0AF0C1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5050</Words>
  <Characters>28790</Characters>
  <Lines>239</Lines>
  <Paragraphs>67</Paragraphs>
  <TotalTime>6</TotalTime>
  <ScaleCrop>false</ScaleCrop>
  <LinksUpToDate>false</LinksUpToDate>
  <CharactersWithSpaces>33773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2024-05-14T07:06:00Z</dcterms:created>
  <dc:creator>MCC Support</dc:creator>
  <cp:lastModifiedBy>weiyuan  li </cp:lastModifiedBy>
  <cp:lastPrinted>2019-02-25T14:05:00Z</cp:lastPrinted>
  <dcterms:modified xsi:type="dcterms:W3CDTF">2024-05-17T07:45:24Z</dcterms:modified>
  <dc:subject>Management and orchestration; Artificial Intelligence / Machine Learning (AI/ML) management (Release 17)</dc:subject>
  <dc:title>3GPP TS 28.105</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MSIP_Label_278005ce-31f4-4f90-bc26-ec23758efcb0_Enabled">
    <vt:lpwstr>true</vt:lpwstr>
  </property>
  <property fmtid="{D5CDD505-2E9C-101B-9397-08002B2CF9AE}" pid="5" name="MSIP_Label_278005ce-31f4-4f90-bc26-ec23758efcb0_SetDate">
    <vt:lpwstr>2024-04-20T13:21:48Z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a8c7e737-7401-485e-a2c2-c418b7d944d7</vt:lpwstr>
  </property>
  <property fmtid="{D5CDD505-2E9C-101B-9397-08002B2CF9AE}" pid="10" name="MSIP_Label_278005ce-31f4-4f90-bc26-ec23758efcb0_ContentBits">
    <vt:lpwstr>0</vt:lpwstr>
  </property>
  <property fmtid="{D5CDD505-2E9C-101B-9397-08002B2CF9AE}" pid="11" name="KSOProductBuildVer">
    <vt:lpwstr>2052-11.8.2.12085</vt:lpwstr>
  </property>
  <property fmtid="{D5CDD505-2E9C-101B-9397-08002B2CF9AE}" pid="12" name="ICV">
    <vt:lpwstr>DA98502B527C43E186FA998E459463A2</vt:lpwstr>
  </property>
</Properties>
</file>